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E4B5AE">
      <w:pPr>
        <w:pStyle w:val="104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</w:t>
      </w: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i/>
          <w:sz w:val="28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b/>
          <w:i/>
          <w:sz w:val="28"/>
          <w:highlight w:val="none"/>
        </w:rPr>
        <w:t>R4-2</w:t>
      </w:r>
      <w:r>
        <w:rPr>
          <w:rFonts w:hint="eastAsia"/>
          <w:b/>
          <w:i/>
          <w:sz w:val="28"/>
          <w:highlight w:val="none"/>
          <w:lang w:val="en-US" w:eastAsia="zh-CN"/>
        </w:rPr>
        <w:t>5</w:t>
      </w:r>
      <w:r>
        <w:rPr>
          <w:rFonts w:hint="eastAsia"/>
          <w:b/>
          <w:i/>
          <w:sz w:val="28"/>
          <w:highlight w:val="none"/>
          <w:lang w:eastAsia="zh-CN"/>
        </w:rPr>
        <w:fldChar w:fldCharType="end"/>
      </w:r>
      <w:r>
        <w:rPr>
          <w:rFonts w:hint="eastAsia"/>
          <w:b/>
          <w:i/>
          <w:sz w:val="28"/>
          <w:highlight w:val="none"/>
          <w:lang w:val="en-US" w:eastAsia="zh-CN"/>
        </w:rPr>
        <w:t>12297</w:t>
      </w:r>
      <w:bookmarkStart w:id="1" w:name="_GoBack"/>
      <w:bookmarkEnd w:id="1"/>
    </w:p>
    <w:p w14:paraId="0DABA852"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highlight w:val="yellow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Bengaluru, India, August 25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2025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1A7C306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2586FB1">
            <w:pPr>
              <w:pStyle w:val="104"/>
              <w:spacing w:after="0"/>
              <w:jc w:val="right"/>
              <w:rPr>
                <w:rFonts w:hint="eastAsia" w:eastAsiaTheme="minorEastAsia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14:paraId="07F133E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B515687">
            <w:pPr>
              <w:pStyle w:val="10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5E29810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1D936BA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270D3E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4F04748"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5035BE0">
            <w:pPr>
              <w:pStyle w:val="104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8.133</w:t>
            </w:r>
          </w:p>
        </w:tc>
        <w:tc>
          <w:tcPr>
            <w:tcW w:w="709" w:type="dxa"/>
          </w:tcPr>
          <w:p w14:paraId="6BCADBA4"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502FA3"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 w14:paraId="59AC3384"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A57371">
            <w:pPr>
              <w:pStyle w:val="104"/>
              <w:spacing w:after="0"/>
              <w:jc w:val="center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25B0DE7B"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8B4752"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32B72B4">
            <w:pPr>
              <w:pStyle w:val="104"/>
              <w:spacing w:after="0"/>
            </w:pPr>
          </w:p>
        </w:tc>
      </w:tr>
      <w:tr w14:paraId="0FBF079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CE52303">
            <w:pPr>
              <w:pStyle w:val="104"/>
              <w:spacing w:after="0"/>
            </w:pPr>
          </w:p>
        </w:tc>
      </w:tr>
      <w:tr w14:paraId="09418D3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5A493D3"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0ABD6A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6" w:hRule="atLeast"/>
        </w:trPr>
        <w:tc>
          <w:tcPr>
            <w:tcW w:w="9641" w:type="dxa"/>
            <w:gridSpan w:val="9"/>
          </w:tcPr>
          <w:p w14:paraId="269D0433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 w14:paraId="76C2817F"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CB2419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1CFFB5EA"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7E79B19"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0BB57F53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E512AF4"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735A38B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34FF4AD"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F3B66F4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04F375"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A379D55"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4417B3B"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69A9D1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C7CB8B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2C0A766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77B0D41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BBDFE8C">
            <w:pPr>
              <w:pStyle w:val="104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(</w:t>
            </w:r>
            <w:r>
              <w:t>NR_NTN_Ph3-Core</w:t>
            </w:r>
            <w:r>
              <w:rPr>
                <w:rFonts w:hint="eastAsia"/>
                <w:lang w:val="en-US" w:eastAsia="zh-CN"/>
              </w:rPr>
              <w:t>) draftCR on Introduce MDT requirements for RedCap UEs over NTN</w:t>
            </w:r>
          </w:p>
        </w:tc>
      </w:tr>
      <w:tr w14:paraId="00B52E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2301E1B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836B078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083649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7FB9FAF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807B40D">
            <w:pPr>
              <w:pStyle w:val="104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CMCC</w:t>
            </w:r>
          </w:p>
        </w:tc>
      </w:tr>
      <w:tr w14:paraId="0E6FD9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95A65D5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C0CA2C2"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 w14:paraId="37468A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7A2B0E2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0B478D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0FE417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60C24EA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BBB4B8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NR_NTN_Ph3-Core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431A17DA">
            <w:pPr>
              <w:pStyle w:val="10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E4B90F">
            <w:pPr>
              <w:pStyle w:val="10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50C5881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08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04</w:t>
            </w:r>
          </w:p>
        </w:tc>
      </w:tr>
      <w:tr w14:paraId="078BAC5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C2C5143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9071FC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9850B7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E38EEE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1DA5530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40C0B8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0FE43D44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A9EB9A">
            <w:pPr>
              <w:pStyle w:val="104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D13C3A">
            <w:pPr>
              <w:pStyle w:val="10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E0A136">
            <w:pPr>
              <w:pStyle w:val="10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F64FDC5"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 w14:paraId="0E851B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1092C430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4A638FEC">
            <w:pPr>
              <w:pStyle w:val="10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1851BD9">
            <w:pPr>
              <w:pStyle w:val="10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EDF1324"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 w14:paraId="3FC31B2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D619184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0978B1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30B4A0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36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57BCD99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CEE7AF9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RAN4 is now discussing whether MDT requirements are needed to be introduced for RedCap UEs over NTN. If agreed to introduce, the corresponding requirements need to be captured.</w:t>
            </w:r>
          </w:p>
        </w:tc>
      </w:tr>
      <w:tr w14:paraId="013AD0C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D3399DA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3F9C73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EE480D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3B73B28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99616FD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default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Introduce MDT requirements</w:t>
            </w:r>
            <w:r>
              <w:rPr>
                <w:rFonts w:hint="eastAsia"/>
                <w:lang w:eastAsia="zh-CN"/>
              </w:rPr>
              <w:t xml:space="preserve"> for </w:t>
            </w:r>
            <w:r>
              <w:rPr>
                <w:rFonts w:hint="eastAsia"/>
                <w:lang w:val="en-US" w:eastAsia="zh-CN"/>
              </w:rPr>
              <w:t>(e)Redcap UE over NR NTN</w:t>
            </w:r>
          </w:p>
        </w:tc>
      </w:tr>
      <w:tr w14:paraId="71101F5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229E938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4344F41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1871F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02A7C9D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EB25374"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eastAsiaTheme="minorEastAsia"/>
                <w:lang w:val="en-US" w:eastAsia="zh-CN"/>
              </w:rPr>
              <w:t>The</w:t>
            </w:r>
            <w:r>
              <w:rPr>
                <w:rFonts w:hint="eastAsia"/>
                <w:lang w:val="en-US" w:eastAsia="zh-CN"/>
              </w:rPr>
              <w:t xml:space="preserve"> spec for</w:t>
            </w:r>
            <w:r>
              <w:rPr>
                <w:rFonts w:hint="default" w:eastAsiaTheme="minor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RedCap UE over NR NTN</w:t>
            </w:r>
            <w:r>
              <w:rPr>
                <w:rFonts w:hint="default" w:eastAsiaTheme="minorEastAsia"/>
                <w:lang w:val="en-US" w:eastAsia="zh-CN"/>
              </w:rPr>
              <w:t xml:space="preserve"> will not be completed</w:t>
            </w:r>
          </w:p>
        </w:tc>
      </w:tr>
      <w:tr w14:paraId="71959A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4FB8C597">
            <w:pPr>
              <w:pStyle w:val="104"/>
              <w:spacing w:after="0"/>
              <w:rPr>
                <w:rFonts w:hint="eastAsia" w:eastAsiaTheme="minorEastAsia"/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val="en-US" w:eastAsia="zh-CN"/>
              </w:rPr>
              <w:t xml:space="preserve"> </w:t>
            </w:r>
          </w:p>
        </w:tc>
        <w:tc>
          <w:tcPr>
            <w:tcW w:w="6946" w:type="dxa"/>
            <w:gridSpan w:val="9"/>
          </w:tcPr>
          <w:p w14:paraId="745C9936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72145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E60DA2D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9C220C4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4.3D, 5.3D</w:t>
            </w:r>
          </w:p>
        </w:tc>
      </w:tr>
      <w:tr w14:paraId="632422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FD210D6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1948454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9D2FB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692B9C3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A425C20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26C98620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B98365">
            <w:pPr>
              <w:pStyle w:val="10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56C61429">
            <w:pPr>
              <w:pStyle w:val="104"/>
              <w:spacing w:after="0"/>
              <w:ind w:left="99"/>
            </w:pPr>
          </w:p>
        </w:tc>
      </w:tr>
      <w:tr w14:paraId="5AE305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59EDB88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CD5A2A4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EC6D415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DCEA3A">
            <w:pPr>
              <w:pStyle w:val="10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E109CFD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14352EB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5E4CC9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81AC843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F7B7A4F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E6224ED">
            <w:pPr>
              <w:pStyle w:val="10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431C800">
            <w:pPr>
              <w:pStyle w:val="104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 xml:space="preserve">TS </w:t>
            </w:r>
            <w:r>
              <w:rPr>
                <w:rFonts w:hint="eastAsia"/>
              </w:rPr>
              <w:t>38.</w:t>
            </w:r>
            <w:r>
              <w:rPr>
                <w:rFonts w:hint="eastAsia"/>
                <w:lang w:val="en-US" w:eastAsia="zh-CN"/>
              </w:rPr>
              <w:t>533</w:t>
            </w:r>
          </w:p>
        </w:tc>
      </w:tr>
      <w:tr w14:paraId="4B101EC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592727B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97A502B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502F530">
            <w:pPr>
              <w:pStyle w:val="104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8DD3E40">
            <w:pPr>
              <w:pStyle w:val="10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6D85D83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23AB1C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AFFEDE4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3AEBBE1">
            <w:pPr>
              <w:pStyle w:val="104"/>
              <w:spacing w:after="0"/>
            </w:pPr>
          </w:p>
        </w:tc>
      </w:tr>
      <w:tr w14:paraId="2DD592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9E7BB23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57226FC">
            <w:pPr>
              <w:pStyle w:val="104"/>
              <w:spacing w:after="0"/>
              <w:ind w:left="100"/>
            </w:pPr>
          </w:p>
        </w:tc>
      </w:tr>
      <w:tr w14:paraId="634ED2D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4C5B0F5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B1617FE">
            <w:pPr>
              <w:pStyle w:val="104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B04F0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1937377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A2A480E">
            <w:pPr>
              <w:pStyle w:val="104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Revised from R4-2510035</w:t>
            </w:r>
          </w:p>
        </w:tc>
      </w:tr>
    </w:tbl>
    <w:p w14:paraId="411D7424">
      <w:pPr>
        <w:pStyle w:val="104"/>
        <w:spacing w:after="0"/>
        <w:rPr>
          <w:sz w:val="8"/>
          <w:szCs w:val="8"/>
        </w:rPr>
      </w:pPr>
    </w:p>
    <w:p w14:paraId="68679FCA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2F9F3CD"/>
    <w:p w14:paraId="3238BEA0"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</w:t>
      </w:r>
      <w:r>
        <w:rPr>
          <w:rFonts w:hint="eastAsia"/>
          <w:b/>
          <w:bCs/>
          <w:highlight w:val="yellow"/>
          <w:lang w:val="en-US" w:eastAsia="zh-CN"/>
        </w:rPr>
        <w:t>#1</w:t>
      </w:r>
      <w:r>
        <w:rPr>
          <w:b/>
          <w:bCs/>
          <w:highlight w:val="yellow"/>
          <w:lang w:eastAsia="zh-CN"/>
        </w:rPr>
        <w:t>&gt;</w:t>
      </w:r>
    </w:p>
    <w:p w14:paraId="5FA8F1D4">
      <w:pPr>
        <w:pStyle w:val="3"/>
        <w:rPr>
          <w:ins w:id="0" w:author="CMCC-shiyuan" w:date="2025-08-04T15:50:36Z"/>
        </w:rPr>
      </w:pPr>
      <w:ins w:id="1" w:author="CMCC-shiyuan" w:date="2025-08-04T15:50:36Z">
        <w:r>
          <w:rPr/>
          <w:t>4.3</w:t>
        </w:r>
      </w:ins>
      <w:ins w:id="2" w:author="CMCC-shiyuan" w:date="2025-08-04T15:52:41Z">
        <w:del w:id="3" w:author="CMCC-shiyuan-0828" w:date="2025-08-29T10:19:12Z">
          <w:r>
            <w:rPr>
              <w:rFonts w:hint="default"/>
              <w:lang w:val="en-US" w:eastAsia="zh-CN"/>
            </w:rPr>
            <w:delText>X</w:delText>
          </w:r>
        </w:del>
      </w:ins>
      <w:ins w:id="4" w:author="CMCC-shiyuan-0828" w:date="2025-08-29T10:19:14Z">
        <w:r>
          <w:rPr>
            <w:rFonts w:hint="eastAsia"/>
            <w:lang w:val="en-US" w:eastAsia="zh-CN"/>
          </w:rPr>
          <w:t>D</w:t>
        </w:r>
      </w:ins>
      <w:ins w:id="5" w:author="CMCC-shiyuan" w:date="2025-08-04T15:50:36Z">
        <w:r>
          <w:rPr/>
          <w:tab/>
        </w:r>
      </w:ins>
      <w:ins w:id="6" w:author="CMCC-shiyuan" w:date="2025-08-04T15:50:36Z">
        <w:r>
          <w:rPr/>
          <w:t>Minimization of Drive Tests (MDT) for</w:t>
        </w:r>
      </w:ins>
      <w:ins w:id="7" w:author="CMCC-shiyuan" w:date="2025-08-04T15:52:28Z">
        <w:r>
          <w:rPr>
            <w:rFonts w:hint="eastAsia"/>
            <w:lang w:val="en-US" w:eastAsia="zh-CN"/>
          </w:rPr>
          <w:t xml:space="preserve"> NR</w:t>
        </w:r>
      </w:ins>
      <w:ins w:id="8" w:author="CMCC-shiyuan" w:date="2025-08-04T15:52:29Z">
        <w:r>
          <w:rPr>
            <w:rFonts w:hint="eastAsia"/>
            <w:lang w:val="en-US" w:eastAsia="zh-CN"/>
          </w:rPr>
          <w:t xml:space="preserve"> Re</w:t>
        </w:r>
      </w:ins>
      <w:ins w:id="9" w:author="CMCC-shiyuan" w:date="2025-08-04T15:52:30Z">
        <w:r>
          <w:rPr>
            <w:rFonts w:hint="eastAsia"/>
            <w:lang w:val="en-US" w:eastAsia="zh-CN"/>
          </w:rPr>
          <w:t>d</w:t>
        </w:r>
      </w:ins>
      <w:ins w:id="10" w:author="CMCC-shiyuan" w:date="2025-08-04T15:52:31Z">
        <w:r>
          <w:rPr>
            <w:rFonts w:hint="eastAsia"/>
            <w:lang w:val="en-US" w:eastAsia="zh-CN"/>
          </w:rPr>
          <w:t>Ca</w:t>
        </w:r>
      </w:ins>
      <w:ins w:id="11" w:author="CMCC-shiyuan" w:date="2025-08-04T15:52:32Z">
        <w:r>
          <w:rPr>
            <w:rFonts w:hint="eastAsia"/>
            <w:lang w:val="en-US" w:eastAsia="zh-CN"/>
          </w:rPr>
          <w:t xml:space="preserve">p </w:t>
        </w:r>
      </w:ins>
      <w:ins w:id="12" w:author="CMCC-shiyuan" w:date="2025-08-04T15:52:33Z">
        <w:r>
          <w:rPr>
            <w:rFonts w:hint="eastAsia"/>
            <w:lang w:val="en-US" w:eastAsia="zh-CN"/>
          </w:rPr>
          <w:t>UE</w:t>
        </w:r>
      </w:ins>
      <w:ins w:id="13" w:author="CMCC-shiyuan" w:date="2025-08-04T15:52:34Z">
        <w:r>
          <w:rPr>
            <w:rFonts w:hint="eastAsia"/>
            <w:lang w:val="en-US" w:eastAsia="zh-CN"/>
          </w:rPr>
          <w:t xml:space="preserve"> w</w:t>
        </w:r>
      </w:ins>
      <w:ins w:id="14" w:author="CMCC-shiyuan" w:date="2025-08-04T15:52:37Z">
        <w:r>
          <w:rPr>
            <w:rFonts w:hint="eastAsia"/>
            <w:lang w:val="en-US" w:eastAsia="zh-CN"/>
          </w:rPr>
          <w:t>ith</w:t>
        </w:r>
      </w:ins>
      <w:ins w:id="15" w:author="CMCC-shiyuan" w:date="2025-08-04T15:50:36Z">
        <w:r>
          <w:rPr/>
          <w:t xml:space="preserve"> Satellite Access</w:t>
        </w:r>
      </w:ins>
    </w:p>
    <w:p w14:paraId="797F0BD0">
      <w:pPr>
        <w:pStyle w:val="4"/>
        <w:rPr>
          <w:ins w:id="16" w:author="CMCC-shiyuan" w:date="2025-08-04T15:50:36Z"/>
        </w:rPr>
      </w:pPr>
      <w:ins w:id="17" w:author="CMCC-shiyuan" w:date="2025-08-04T15:50:36Z">
        <w:r>
          <w:rPr/>
          <w:t>4.3</w:t>
        </w:r>
      </w:ins>
      <w:ins w:id="18" w:author="CMCC-shiyuan" w:date="2025-08-04T15:52:42Z">
        <w:del w:id="19" w:author="CMCC-shiyuan-0828" w:date="2025-08-29T10:19:16Z">
          <w:r>
            <w:rPr>
              <w:rFonts w:hint="default"/>
              <w:lang w:val="en-US" w:eastAsia="zh-CN"/>
            </w:rPr>
            <w:delText>X</w:delText>
          </w:r>
        </w:del>
      </w:ins>
      <w:ins w:id="20" w:author="CMCC-shiyuan-0828" w:date="2025-08-29T10:19:16Z">
        <w:r>
          <w:rPr>
            <w:rFonts w:hint="eastAsia"/>
            <w:lang w:val="en-US" w:eastAsia="zh-CN"/>
          </w:rPr>
          <w:t>D</w:t>
        </w:r>
      </w:ins>
      <w:ins w:id="21" w:author="CMCC-shiyuan" w:date="2025-08-04T15:50:36Z">
        <w:r>
          <w:rPr/>
          <w:t>.1</w:t>
        </w:r>
      </w:ins>
      <w:ins w:id="22" w:author="CMCC-shiyuan" w:date="2025-08-04T15:50:36Z">
        <w:r>
          <w:rPr/>
          <w:tab/>
        </w:r>
      </w:ins>
      <w:ins w:id="23" w:author="CMCC-shiyuan" w:date="2025-08-04T15:50:36Z">
        <w:r>
          <w:rPr/>
          <w:t>Introduction</w:t>
        </w:r>
      </w:ins>
    </w:p>
    <w:p w14:paraId="7E3512A1">
      <w:pPr>
        <w:rPr>
          <w:ins w:id="24" w:author="CMCC-shiyuan" w:date="2025-08-14T11:06:44Z"/>
          <w:rFonts w:hint="default" w:cs="v4.2.0" w:eastAsiaTheme="minorEastAsia"/>
          <w:lang w:val="en-US" w:eastAsia="zh-CN"/>
        </w:rPr>
      </w:pPr>
      <w:ins w:id="25" w:author="CMCC-shiyuan" w:date="2025-08-14T11:06:44Z">
        <w:r>
          <w:rPr>
            <w:rFonts w:hint="eastAsia" w:eastAsiaTheme="minorEastAsia"/>
            <w:lang w:eastAsia="zh-CN"/>
          </w:rPr>
          <w:t>T</w:t>
        </w:r>
      </w:ins>
      <w:ins w:id="26" w:author="CMCC-shiyuan" w:date="2025-08-14T11:06:44Z">
        <w:r>
          <w:rPr>
            <w:rFonts w:eastAsiaTheme="minorEastAsia"/>
            <w:lang w:eastAsia="zh-CN"/>
          </w:rPr>
          <w:t xml:space="preserve">he requirements in clause </w:t>
        </w:r>
      </w:ins>
      <w:ins w:id="27" w:author="CMCC-shiyuan" w:date="2025-08-14T11:06:44Z">
        <w:r>
          <w:rPr>
            <w:rFonts w:hint="eastAsia"/>
            <w:lang w:val="en-US" w:eastAsia="zh-CN"/>
          </w:rPr>
          <w:t>4.3C.</w:t>
        </w:r>
      </w:ins>
      <w:ins w:id="28" w:author="CMCC-shiyuan" w:date="2025-08-14T11:06:47Z">
        <w:r>
          <w:rPr>
            <w:rFonts w:hint="eastAsia"/>
            <w:lang w:val="en-US" w:eastAsia="zh-CN"/>
          </w:rPr>
          <w:t>1</w:t>
        </w:r>
      </w:ins>
      <w:ins w:id="29" w:author="CMCC-shiyuan" w:date="2025-08-14T11:06:44Z">
        <w:r>
          <w:rPr/>
          <w:t xml:space="preserve"> shall apply</w:t>
        </w:r>
      </w:ins>
      <w:ins w:id="30" w:author="CMCC-shiyuan" w:date="2025-08-14T11:07:10Z">
        <w:r>
          <w:rPr>
            <w:rFonts w:hint="eastAsia"/>
            <w:lang w:val="en-US" w:eastAsia="zh-CN"/>
          </w:rPr>
          <w:t xml:space="preserve"> e</w:t>
        </w:r>
      </w:ins>
      <w:ins w:id="31" w:author="CMCC-shiyuan" w:date="2025-08-14T11:07:11Z">
        <w:r>
          <w:rPr>
            <w:rFonts w:hint="eastAsia"/>
            <w:lang w:val="en-US" w:eastAsia="zh-CN"/>
          </w:rPr>
          <w:t>xce</w:t>
        </w:r>
      </w:ins>
      <w:ins w:id="32" w:author="CMCC-shiyuan" w:date="2025-08-14T11:07:12Z">
        <w:r>
          <w:rPr>
            <w:rFonts w:hint="eastAsia"/>
            <w:lang w:val="en-US" w:eastAsia="zh-CN"/>
          </w:rPr>
          <w:t>pt t</w:t>
        </w:r>
      </w:ins>
      <w:ins w:id="33" w:author="CMCC-shiyuan" w:date="2025-08-14T11:07:15Z">
        <w:r>
          <w:rPr>
            <w:rFonts w:hint="eastAsia"/>
            <w:lang w:val="en-US" w:eastAsia="zh-CN"/>
          </w:rPr>
          <w:t>hat</w:t>
        </w:r>
      </w:ins>
      <w:ins w:id="34" w:author="CMCC-shiyuan" w:date="2025-08-14T11:07:17Z">
        <w:r>
          <w:rPr>
            <w:rFonts w:hint="eastAsia"/>
            <w:lang w:val="en-US" w:eastAsia="zh-CN"/>
          </w:rPr>
          <w:t>:</w:t>
        </w:r>
      </w:ins>
    </w:p>
    <w:p w14:paraId="459DDE0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5" w:author="CMCC-shiyuan" w:date="2025-08-14T11:07:02Z"/>
          <w:lang w:eastAsia="zh-CN"/>
        </w:rPr>
      </w:pPr>
      <w:ins w:id="36" w:author="CMCC-shiyuan" w:date="2025-08-14T11:07:02Z">
        <w:r>
          <w:rPr>
            <w:rFonts w:eastAsia="Times New Roman"/>
          </w:rPr>
          <w:t>-</w:t>
        </w:r>
      </w:ins>
      <w:ins w:id="37" w:author="CMCC-shiyuan" w:date="2025-08-14T11:07:02Z">
        <w:r>
          <w:rPr>
            <w:rFonts w:eastAsia="Times New Roman"/>
          </w:rPr>
          <w:tab/>
        </w:r>
      </w:ins>
      <w:ins w:id="38" w:author="CMCC-shiyuan" w:date="2025-08-14T11:07:02Z">
        <w:r>
          <w:rPr/>
          <w:t xml:space="preserve">clause </w:t>
        </w:r>
      </w:ins>
      <w:ins w:id="39" w:author="CMCC-shiyuan" w:date="2025-08-14T11:07:22Z">
        <w:r>
          <w:rPr>
            <w:rFonts w:hint="eastAsia"/>
            <w:lang w:val="en-US" w:eastAsia="zh-CN"/>
          </w:rPr>
          <w:t>4</w:t>
        </w:r>
      </w:ins>
      <w:ins w:id="40" w:author="CMCC-shiyuan" w:date="2025-08-14T11:07:23Z">
        <w:r>
          <w:rPr>
            <w:rFonts w:hint="eastAsia"/>
            <w:lang w:val="en-US" w:eastAsia="zh-CN"/>
          </w:rPr>
          <w:t>.3C</w:t>
        </w:r>
      </w:ins>
      <w:ins w:id="41" w:author="CMCC-shiyuan" w:date="2025-08-14T11:07:24Z">
        <w:r>
          <w:rPr>
            <w:rFonts w:hint="eastAsia"/>
            <w:lang w:val="en-US" w:eastAsia="zh-CN"/>
          </w:rPr>
          <w:t xml:space="preserve"> </w:t>
        </w:r>
      </w:ins>
      <w:ins w:id="42" w:author="CMCC-shiyuan" w:date="2025-08-14T11:07:02Z">
        <w:r>
          <w:rPr>
            <w:rFonts w:eastAsia="Times New Roman"/>
          </w:rPr>
          <w:t xml:space="preserve">is replaced with </w:t>
        </w:r>
      </w:ins>
      <w:ins w:id="43" w:author="CMCC-shiyuan" w:date="2025-08-14T11:07:02Z">
        <w:r>
          <w:rPr/>
          <w:t xml:space="preserve">clause </w:t>
        </w:r>
      </w:ins>
      <w:ins w:id="44" w:author="CMCC-shiyuan" w:date="2025-08-14T11:07:27Z">
        <w:r>
          <w:rPr>
            <w:rFonts w:hint="eastAsia"/>
            <w:lang w:val="en-US" w:eastAsia="zh-CN"/>
          </w:rPr>
          <w:t>4.</w:t>
        </w:r>
      </w:ins>
      <w:ins w:id="45" w:author="CMCC-shiyuan" w:date="2025-08-14T11:07:28Z">
        <w:r>
          <w:rPr>
            <w:rFonts w:hint="eastAsia"/>
            <w:lang w:val="en-US" w:eastAsia="zh-CN"/>
          </w:rPr>
          <w:t>3</w:t>
        </w:r>
      </w:ins>
      <w:ins w:id="46" w:author="CMCC-shiyuan" w:date="2025-08-14T11:07:28Z">
        <w:del w:id="47" w:author="CMCC-shiyuan-0828" w:date="2025-08-29T10:19:19Z">
          <w:r>
            <w:rPr>
              <w:rFonts w:hint="default"/>
              <w:lang w:val="en-US" w:eastAsia="zh-CN"/>
            </w:rPr>
            <w:delText>X</w:delText>
          </w:r>
        </w:del>
      </w:ins>
      <w:ins w:id="48" w:author="CMCC-shiyuan-0828" w:date="2025-08-29T10:19:19Z">
        <w:r>
          <w:rPr>
            <w:rFonts w:hint="eastAsia"/>
            <w:lang w:val="en-US" w:eastAsia="zh-CN"/>
          </w:rPr>
          <w:t>D</w:t>
        </w:r>
      </w:ins>
      <w:ins w:id="49" w:author="CMCC-shiyuan" w:date="2025-08-14T11:07:02Z">
        <w:r>
          <w:rPr>
            <w:rFonts w:eastAsia="Times New Roman"/>
          </w:rPr>
          <w:t xml:space="preserve">, and </w:t>
        </w:r>
      </w:ins>
    </w:p>
    <w:p w14:paraId="776797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0" w:author="CMCC-shiyuan" w:date="2025-08-14T11:07:02Z"/>
          <w:rFonts w:eastAsia="Times New Roman"/>
        </w:rPr>
      </w:pPr>
      <w:ins w:id="51" w:author="CMCC-shiyuan" w:date="2025-08-14T11:07:02Z">
        <w:r>
          <w:rPr>
            <w:rFonts w:eastAsia="Times New Roman"/>
          </w:rPr>
          <w:t>-</w:t>
        </w:r>
      </w:ins>
      <w:ins w:id="52" w:author="CMCC-shiyuan" w:date="2025-08-14T11:07:02Z">
        <w:r>
          <w:rPr>
            <w:rFonts w:eastAsia="Times New Roman"/>
          </w:rPr>
          <w:tab/>
        </w:r>
      </w:ins>
      <w:ins w:id="53" w:author="CMCC-shiyuan" w:date="2025-08-14T11:07:02Z">
        <w:r>
          <w:rPr/>
          <w:t xml:space="preserve">clause </w:t>
        </w:r>
      </w:ins>
      <w:ins w:id="54" w:author="CMCC-shiyuan" w:date="2025-08-14T11:07:36Z">
        <w:r>
          <w:rPr>
            <w:rFonts w:hint="eastAsia"/>
            <w:lang w:val="en-US" w:eastAsia="zh-CN"/>
          </w:rPr>
          <w:t>4.3</w:t>
        </w:r>
      </w:ins>
      <w:ins w:id="55" w:author="CMCC-shiyuan" w:date="2025-08-14T11:07:37Z">
        <w:r>
          <w:rPr>
            <w:rFonts w:hint="eastAsia"/>
            <w:lang w:val="en-US" w:eastAsia="zh-CN"/>
          </w:rPr>
          <w:t>C.2</w:t>
        </w:r>
      </w:ins>
      <w:ins w:id="56" w:author="CMCC-shiyuan" w:date="2025-08-14T11:07:02Z">
        <w:r>
          <w:rPr/>
          <w:t xml:space="preserve"> </w:t>
        </w:r>
      </w:ins>
      <w:ins w:id="57" w:author="CMCC-shiyuan" w:date="2025-08-14T11:07:02Z">
        <w:r>
          <w:rPr>
            <w:rFonts w:eastAsia="Times New Roman"/>
          </w:rPr>
          <w:t xml:space="preserve">is replaced with </w:t>
        </w:r>
      </w:ins>
      <w:ins w:id="58" w:author="CMCC-shiyuan" w:date="2025-08-14T11:07:02Z">
        <w:r>
          <w:rPr/>
          <w:t xml:space="preserve">clause </w:t>
        </w:r>
      </w:ins>
      <w:ins w:id="59" w:author="CMCC-shiyuan" w:date="2025-08-14T11:07:42Z">
        <w:r>
          <w:rPr>
            <w:rFonts w:hint="eastAsia"/>
            <w:lang w:val="en-US" w:eastAsia="zh-CN"/>
          </w:rPr>
          <w:t>4</w:t>
        </w:r>
      </w:ins>
      <w:ins w:id="60" w:author="CMCC-shiyuan" w:date="2025-08-14T11:07:43Z">
        <w:r>
          <w:rPr>
            <w:rFonts w:hint="eastAsia"/>
            <w:lang w:val="en-US" w:eastAsia="zh-CN"/>
          </w:rPr>
          <w:t>.3</w:t>
        </w:r>
      </w:ins>
      <w:ins w:id="61" w:author="CMCC-shiyuan" w:date="2025-08-14T11:07:43Z">
        <w:del w:id="62" w:author="CMCC-shiyuan-0828" w:date="2025-08-29T10:19:21Z">
          <w:r>
            <w:rPr>
              <w:rFonts w:hint="default"/>
              <w:lang w:val="en-US" w:eastAsia="zh-CN"/>
            </w:rPr>
            <w:delText>X</w:delText>
          </w:r>
        </w:del>
      </w:ins>
      <w:ins w:id="63" w:author="CMCC-shiyuan-0828" w:date="2025-08-29T10:19:21Z">
        <w:r>
          <w:rPr>
            <w:rFonts w:hint="eastAsia"/>
            <w:lang w:val="en-US" w:eastAsia="zh-CN"/>
          </w:rPr>
          <w:t>D</w:t>
        </w:r>
      </w:ins>
      <w:ins w:id="64" w:author="CMCC-shiyuan" w:date="2025-08-14T11:07:44Z">
        <w:r>
          <w:rPr>
            <w:rFonts w:hint="eastAsia"/>
            <w:lang w:val="en-US" w:eastAsia="zh-CN"/>
          </w:rPr>
          <w:t>.2</w:t>
        </w:r>
      </w:ins>
      <w:ins w:id="65" w:author="CMCC-shiyuan" w:date="2025-08-14T11:07:02Z">
        <w:r>
          <w:rPr>
            <w:rFonts w:eastAsia="Times New Roman"/>
          </w:rPr>
          <w:t xml:space="preserve">, and </w:t>
        </w:r>
      </w:ins>
    </w:p>
    <w:p w14:paraId="0F9A1DF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6" w:author="CMCC-shiyuan" w:date="2025-08-14T11:07:02Z"/>
        </w:rPr>
      </w:pPr>
      <w:ins w:id="67" w:author="CMCC-shiyuan" w:date="2025-08-14T11:07:02Z">
        <w:r>
          <w:rPr>
            <w:rFonts w:eastAsia="Times New Roman"/>
          </w:rPr>
          <w:t>-</w:t>
        </w:r>
      </w:ins>
      <w:ins w:id="68" w:author="CMCC-shiyuan" w:date="2025-08-14T11:07:02Z">
        <w:r>
          <w:rPr>
            <w:rFonts w:eastAsia="Times New Roman"/>
          </w:rPr>
          <w:tab/>
        </w:r>
      </w:ins>
      <w:ins w:id="69" w:author="CMCC-shiyuan" w:date="2025-08-14T11:07:02Z">
        <w:r>
          <w:rPr/>
          <w:t xml:space="preserve">clause </w:t>
        </w:r>
      </w:ins>
      <w:ins w:id="70" w:author="CMCC-shiyuan" w:date="2025-08-14T11:07:50Z">
        <w:r>
          <w:rPr>
            <w:rFonts w:hint="eastAsia"/>
            <w:lang w:val="en-US" w:eastAsia="zh-CN"/>
          </w:rPr>
          <w:t>4.3</w:t>
        </w:r>
      </w:ins>
      <w:ins w:id="71" w:author="CMCC-shiyuan" w:date="2025-08-14T11:07:51Z">
        <w:r>
          <w:rPr>
            <w:rFonts w:hint="eastAsia"/>
            <w:lang w:val="en-US" w:eastAsia="zh-CN"/>
          </w:rPr>
          <w:t>C.3</w:t>
        </w:r>
      </w:ins>
      <w:ins w:id="72" w:author="CMCC-shiyuan" w:date="2025-08-14T11:07:02Z">
        <w:r>
          <w:rPr/>
          <w:t xml:space="preserve"> </w:t>
        </w:r>
      </w:ins>
      <w:ins w:id="73" w:author="CMCC-shiyuan" w:date="2025-08-14T11:07:02Z">
        <w:r>
          <w:rPr>
            <w:rFonts w:eastAsia="Times New Roman"/>
          </w:rPr>
          <w:t xml:space="preserve">is replaced with </w:t>
        </w:r>
      </w:ins>
      <w:ins w:id="74" w:author="CMCC-shiyuan" w:date="2025-08-14T11:07:02Z">
        <w:r>
          <w:rPr/>
          <w:t xml:space="preserve">clause </w:t>
        </w:r>
      </w:ins>
      <w:ins w:id="75" w:author="CMCC-shiyuan" w:date="2025-08-14T11:07:58Z">
        <w:r>
          <w:rPr>
            <w:rFonts w:hint="eastAsia" w:eastAsia="宋体"/>
            <w:lang w:val="en-US" w:eastAsia="zh-CN"/>
          </w:rPr>
          <w:t>4.3</w:t>
        </w:r>
      </w:ins>
      <w:ins w:id="76" w:author="CMCC-shiyuan" w:date="2025-08-14T11:07:58Z">
        <w:del w:id="77" w:author="CMCC-shiyuan-0828" w:date="2025-08-29T10:19:22Z">
          <w:r>
            <w:rPr>
              <w:rFonts w:hint="default" w:eastAsia="宋体"/>
              <w:lang w:val="en-US" w:eastAsia="zh-CN"/>
            </w:rPr>
            <w:delText>X</w:delText>
          </w:r>
        </w:del>
      </w:ins>
      <w:ins w:id="78" w:author="CMCC-shiyuan-0828" w:date="2025-08-29T10:19:22Z">
        <w:r>
          <w:rPr>
            <w:rFonts w:hint="eastAsia" w:eastAsia="宋体"/>
            <w:lang w:val="en-US" w:eastAsia="zh-CN"/>
          </w:rPr>
          <w:t>D</w:t>
        </w:r>
      </w:ins>
      <w:ins w:id="79" w:author="CMCC-shiyuan" w:date="2025-08-14T11:07:59Z">
        <w:r>
          <w:rPr>
            <w:rFonts w:hint="eastAsia" w:eastAsia="宋体"/>
            <w:lang w:val="en-US" w:eastAsia="zh-CN"/>
          </w:rPr>
          <w:t>.3</w:t>
        </w:r>
      </w:ins>
      <w:ins w:id="80" w:author="CMCC-shiyuan" w:date="2025-08-14T11:07:02Z">
        <w:r>
          <w:rPr/>
          <w:t>, and</w:t>
        </w:r>
      </w:ins>
    </w:p>
    <w:p w14:paraId="194D025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1" w:author="CMCC-shiyuan" w:date="2025-08-14T11:07:02Z"/>
          <w:rFonts w:hint="eastAsia" w:eastAsia="宋体"/>
          <w:lang w:eastAsia="zh-CN"/>
        </w:rPr>
      </w:pPr>
      <w:ins w:id="82" w:author="CMCC-shiyuan" w:date="2025-08-14T11:07:02Z">
        <w:r>
          <w:rPr>
            <w:rFonts w:eastAsia="Times New Roman"/>
          </w:rPr>
          <w:t>-</w:t>
        </w:r>
      </w:ins>
      <w:ins w:id="83" w:author="CMCC-shiyuan" w:date="2025-08-14T11:07:02Z">
        <w:r>
          <w:rPr>
            <w:rFonts w:eastAsia="Times New Roman"/>
          </w:rPr>
          <w:tab/>
        </w:r>
      </w:ins>
      <w:ins w:id="84" w:author="CMCC-shiyuan" w:date="2025-08-14T11:07:02Z">
        <w:r>
          <w:rPr/>
          <w:t xml:space="preserve">clause </w:t>
        </w:r>
      </w:ins>
      <w:ins w:id="85" w:author="CMCC-shiyuan" w:date="2025-08-14T11:08:04Z">
        <w:r>
          <w:rPr>
            <w:rFonts w:hint="eastAsia" w:eastAsia="宋体"/>
            <w:lang w:val="en-US" w:eastAsia="zh-CN"/>
          </w:rPr>
          <w:t>4.3C</w:t>
        </w:r>
      </w:ins>
      <w:ins w:id="86" w:author="CMCC-shiyuan" w:date="2025-08-14T11:08:05Z">
        <w:r>
          <w:rPr>
            <w:rFonts w:hint="eastAsia" w:eastAsia="宋体"/>
            <w:lang w:val="en-US" w:eastAsia="zh-CN"/>
          </w:rPr>
          <w:t>.4</w:t>
        </w:r>
      </w:ins>
      <w:ins w:id="87" w:author="CMCC-shiyuan" w:date="2025-08-14T11:07:02Z">
        <w:r>
          <w:rPr/>
          <w:t xml:space="preserve"> </w:t>
        </w:r>
      </w:ins>
      <w:ins w:id="88" w:author="CMCC-shiyuan" w:date="2025-08-14T11:07:02Z">
        <w:r>
          <w:rPr>
            <w:rFonts w:eastAsia="Times New Roman"/>
          </w:rPr>
          <w:t xml:space="preserve">is replaced with </w:t>
        </w:r>
      </w:ins>
      <w:ins w:id="89" w:author="CMCC-shiyuan" w:date="2025-08-14T11:07:02Z">
        <w:r>
          <w:rPr/>
          <w:t xml:space="preserve">clause </w:t>
        </w:r>
      </w:ins>
      <w:ins w:id="90" w:author="CMCC-shiyuan" w:date="2025-08-14T11:08:16Z">
        <w:r>
          <w:rPr>
            <w:rFonts w:hint="eastAsia" w:eastAsia="宋体"/>
            <w:lang w:val="en-US" w:eastAsia="zh-CN"/>
          </w:rPr>
          <w:t>4.</w:t>
        </w:r>
      </w:ins>
      <w:ins w:id="91" w:author="CMCC-shiyuan" w:date="2025-08-14T11:08:17Z">
        <w:r>
          <w:rPr>
            <w:rFonts w:hint="eastAsia" w:eastAsia="宋体"/>
            <w:lang w:val="en-US" w:eastAsia="zh-CN"/>
          </w:rPr>
          <w:t>3</w:t>
        </w:r>
      </w:ins>
      <w:ins w:id="92" w:author="CMCC-shiyuan" w:date="2025-08-14T11:08:18Z">
        <w:del w:id="93" w:author="CMCC-shiyuan-0828" w:date="2025-08-29T10:19:23Z">
          <w:r>
            <w:rPr>
              <w:rFonts w:hint="default" w:eastAsia="宋体"/>
              <w:lang w:val="en-US" w:eastAsia="zh-CN"/>
            </w:rPr>
            <w:delText>X</w:delText>
          </w:r>
        </w:del>
      </w:ins>
      <w:ins w:id="94" w:author="CMCC-shiyuan-0828" w:date="2025-08-29T10:19:23Z">
        <w:r>
          <w:rPr>
            <w:rFonts w:hint="eastAsia" w:eastAsia="宋体"/>
            <w:lang w:val="en-US" w:eastAsia="zh-CN"/>
          </w:rPr>
          <w:t>D</w:t>
        </w:r>
      </w:ins>
      <w:ins w:id="95" w:author="CMCC-shiyuan" w:date="2025-08-14T11:08:18Z">
        <w:r>
          <w:rPr>
            <w:rFonts w:hint="eastAsia" w:eastAsia="宋体"/>
            <w:lang w:val="en-US" w:eastAsia="zh-CN"/>
          </w:rPr>
          <w:t>.</w:t>
        </w:r>
      </w:ins>
      <w:ins w:id="96" w:author="CMCC-shiyuan" w:date="2025-08-14T11:08:19Z">
        <w:r>
          <w:rPr>
            <w:rFonts w:hint="eastAsia" w:eastAsia="宋体"/>
            <w:lang w:val="en-US" w:eastAsia="zh-CN"/>
          </w:rPr>
          <w:t>4</w:t>
        </w:r>
      </w:ins>
      <w:ins w:id="97" w:author="CMCC-shiyuan" w:date="2025-08-14T11:09:33Z">
        <w:r>
          <w:rPr>
            <w:rFonts w:hint="eastAsia" w:eastAsia="宋体"/>
            <w:lang w:val="en-US" w:eastAsia="zh-CN"/>
          </w:rPr>
          <w:t>.</w:t>
        </w:r>
      </w:ins>
    </w:p>
    <w:p w14:paraId="6FF3DA60">
      <w:pPr>
        <w:pStyle w:val="4"/>
        <w:rPr>
          <w:ins w:id="98" w:author="CMCC-shiyuan" w:date="2025-08-04T15:50:36Z"/>
        </w:rPr>
      </w:pPr>
      <w:ins w:id="99" w:author="CMCC-shiyuan" w:date="2025-08-04T15:53:31Z">
        <w:r>
          <w:rPr>
            <w:rFonts w:hint="eastAsia"/>
            <w:lang w:eastAsia="zh-CN"/>
          </w:rPr>
          <w:t>4.3</w:t>
        </w:r>
      </w:ins>
      <w:ins w:id="100" w:author="CMCC-shiyuan" w:date="2025-08-04T15:53:31Z">
        <w:del w:id="101" w:author="CMCC-shiyuan-0828" w:date="2025-08-29T10:19:25Z">
          <w:r>
            <w:rPr>
              <w:rFonts w:hint="default"/>
              <w:lang w:val="en-US" w:eastAsia="zh-CN"/>
            </w:rPr>
            <w:delText>X</w:delText>
          </w:r>
        </w:del>
      </w:ins>
      <w:ins w:id="102" w:author="CMCC-shiyuan-0828" w:date="2025-08-29T10:19:25Z">
        <w:r>
          <w:rPr>
            <w:rFonts w:hint="eastAsia"/>
            <w:lang w:val="en-US" w:eastAsia="zh-CN"/>
          </w:rPr>
          <w:t>D</w:t>
        </w:r>
      </w:ins>
      <w:ins w:id="103" w:author="CMCC-shiyuan" w:date="2025-08-04T15:50:36Z">
        <w:r>
          <w:rPr/>
          <w:t>.2</w:t>
        </w:r>
      </w:ins>
      <w:ins w:id="104" w:author="CMCC-shiyuan" w:date="2025-08-04T15:50:36Z">
        <w:r>
          <w:rPr/>
          <w:tab/>
        </w:r>
      </w:ins>
      <w:ins w:id="105" w:author="CMCC-shiyuan" w:date="2025-08-04T15:50:36Z">
        <w:r>
          <w:rPr/>
          <w:t>Measurement Requirements</w:t>
        </w:r>
      </w:ins>
    </w:p>
    <w:p w14:paraId="16F47D66">
      <w:pPr>
        <w:rPr>
          <w:ins w:id="106" w:author="CMCC-shiyuan" w:date="2025-08-14T11:05:54Z"/>
          <w:rFonts w:hint="default" w:cs="v4.2.0" w:eastAsiaTheme="minorEastAsia"/>
          <w:lang w:val="en-US" w:eastAsia="zh-CN"/>
        </w:rPr>
      </w:pPr>
      <w:ins w:id="107" w:author="CMCC-shiyuan" w:date="2025-08-14T11:05:54Z">
        <w:r>
          <w:rPr>
            <w:rFonts w:hint="eastAsia" w:eastAsiaTheme="minorEastAsia"/>
            <w:lang w:eastAsia="zh-CN"/>
          </w:rPr>
          <w:t>T</w:t>
        </w:r>
      </w:ins>
      <w:ins w:id="108" w:author="CMCC-shiyuan" w:date="2025-08-14T11:05:54Z">
        <w:r>
          <w:rPr>
            <w:rFonts w:eastAsiaTheme="minorEastAsia"/>
            <w:lang w:eastAsia="zh-CN"/>
          </w:rPr>
          <w:t xml:space="preserve">he requirements in clause </w:t>
        </w:r>
      </w:ins>
      <w:ins w:id="109" w:author="CMCC-shiyuan" w:date="2025-08-14T11:05:54Z">
        <w:r>
          <w:rPr>
            <w:rFonts w:hint="eastAsia"/>
            <w:lang w:val="en-US" w:eastAsia="zh-CN"/>
          </w:rPr>
          <w:t>4.3C.</w:t>
        </w:r>
      </w:ins>
      <w:ins w:id="110" w:author="CMCC-shiyuan" w:date="2025-08-14T11:08:42Z">
        <w:r>
          <w:rPr>
            <w:rFonts w:hint="eastAsia"/>
            <w:lang w:val="en-US" w:eastAsia="zh-CN"/>
          </w:rPr>
          <w:t>2</w:t>
        </w:r>
      </w:ins>
      <w:ins w:id="111" w:author="CMCC-shiyuan" w:date="2025-08-14T11:05:54Z">
        <w:r>
          <w:rPr/>
          <w:t xml:space="preserve"> shall apply</w:t>
        </w:r>
      </w:ins>
      <w:ins w:id="112" w:author="CMCC-shiyuan" w:date="2025-08-14T11:05:56Z">
        <w:r>
          <w:rPr>
            <w:rFonts w:hint="eastAsia"/>
            <w:lang w:val="en-US" w:eastAsia="zh-CN"/>
          </w:rPr>
          <w:t xml:space="preserve"> e</w:t>
        </w:r>
      </w:ins>
      <w:ins w:id="113" w:author="CMCC-shiyuan" w:date="2025-08-14T11:05:57Z">
        <w:r>
          <w:rPr>
            <w:rFonts w:hint="eastAsia"/>
            <w:lang w:val="en-US" w:eastAsia="zh-CN"/>
          </w:rPr>
          <w:t>xcep</w:t>
        </w:r>
      </w:ins>
      <w:ins w:id="114" w:author="CMCC-shiyuan" w:date="2025-08-14T11:05:58Z">
        <w:r>
          <w:rPr>
            <w:rFonts w:hint="eastAsia"/>
            <w:lang w:val="en-US" w:eastAsia="zh-CN"/>
          </w:rPr>
          <w:t>t t</w:t>
        </w:r>
      </w:ins>
      <w:ins w:id="115" w:author="CMCC-shiyuan" w:date="2025-08-14T11:06:03Z">
        <w:r>
          <w:rPr>
            <w:rFonts w:hint="eastAsia"/>
            <w:lang w:val="en-US" w:eastAsia="zh-CN"/>
          </w:rPr>
          <w:t>hat</w:t>
        </w:r>
      </w:ins>
      <w:ins w:id="116" w:author="CMCC-shiyuan" w:date="2025-08-14T11:06:17Z">
        <w:r>
          <w:rPr>
            <w:rFonts w:hint="eastAsia"/>
            <w:lang w:val="en-US" w:eastAsia="zh-CN"/>
          </w:rPr>
          <w:t>:</w:t>
        </w:r>
      </w:ins>
    </w:p>
    <w:p w14:paraId="49C653BC">
      <w:pPr>
        <w:rPr>
          <w:ins w:id="117" w:author="CMCC-shiyuan" w:date="2025-08-04T15:50:36Z"/>
          <w:rFonts w:eastAsia="宋体"/>
        </w:rPr>
      </w:pPr>
      <w:ins w:id="118" w:author="CMCC-shiyuan" w:date="2025-08-04T15:50:36Z">
        <w:r>
          <w:rPr>
            <w:rFonts w:eastAsia="宋体"/>
          </w:rPr>
          <w:t>The measurement values that are used to meet</w:t>
        </w:r>
      </w:ins>
    </w:p>
    <w:p w14:paraId="58873AB2">
      <w:pPr>
        <w:pStyle w:val="98"/>
        <w:numPr>
          <w:ilvl w:val="0"/>
          <w:numId w:val="13"/>
        </w:numPr>
        <w:overflowPunct/>
        <w:autoSpaceDE/>
        <w:autoSpaceDN/>
        <w:adjustRightInd/>
        <w:textAlignment w:val="auto"/>
        <w:rPr>
          <w:ins w:id="119" w:author="CMCC-shiyuan" w:date="2025-08-04T15:50:36Z"/>
        </w:rPr>
      </w:pPr>
      <w:ins w:id="120" w:author="CMCC-shiyuan" w:date="2025-08-04T15:50:36Z">
        <w:r>
          <w:rPr/>
          <w:t>serving cell and reselection requirements as specified in clauses 4.2</w:t>
        </w:r>
      </w:ins>
      <w:ins w:id="121" w:author="CMCC-shiyuan" w:date="2025-08-14T11:06:20Z">
        <w:r>
          <w:rPr>
            <w:rFonts w:hint="eastAsia"/>
            <w:lang w:val="en-US" w:eastAsia="zh-CN"/>
          </w:rPr>
          <w:t>E</w:t>
        </w:r>
      </w:ins>
      <w:ins w:id="122" w:author="CMCC-shiyuan" w:date="2025-08-04T15:50:36Z">
        <w:r>
          <w:rPr/>
          <w:t>.2.2</w:t>
        </w:r>
      </w:ins>
      <w:ins w:id="123" w:author="CMCC-shiyuan" w:date="2025-08-04T15:50:36Z">
        <w:r>
          <w:rPr/>
          <w:sym w:font="Symbol" w:char="F02D"/>
        </w:r>
      </w:ins>
      <w:ins w:id="124" w:author="CMCC-shiyuan" w:date="2025-08-04T15:50:36Z">
        <w:r>
          <w:rPr/>
          <w:t>4.2</w:t>
        </w:r>
      </w:ins>
      <w:ins w:id="125" w:author="CMCC-shiyuan" w:date="2025-08-14T11:06:21Z">
        <w:r>
          <w:rPr>
            <w:rFonts w:hint="eastAsia"/>
            <w:lang w:val="en-US" w:eastAsia="zh-CN"/>
          </w:rPr>
          <w:t>E</w:t>
        </w:r>
      </w:ins>
      <w:ins w:id="126" w:author="CMCC-shiyuan" w:date="2025-08-04T15:50:36Z">
        <w:r>
          <w:rPr/>
          <w:t>.2.</w:t>
        </w:r>
      </w:ins>
      <w:ins w:id="127" w:author="CMCC-shiyuan" w:date="2025-08-04T15:50:36Z">
        <w:r>
          <w:rPr>
            <w:lang w:eastAsia="zh-CN"/>
          </w:rPr>
          <w:t>11.</w:t>
        </w:r>
      </w:ins>
    </w:p>
    <w:p w14:paraId="56E3B1FA">
      <w:pPr>
        <w:rPr>
          <w:ins w:id="128" w:author="CMCC-shiyuan" w:date="2025-08-04T15:50:36Z"/>
          <w:rFonts w:eastAsia="宋体"/>
        </w:rPr>
      </w:pPr>
      <w:ins w:id="129" w:author="CMCC-shiyuan" w:date="2025-08-04T15:50:36Z">
        <w:r>
          <w:rPr>
            <w:rFonts w:eastAsia="宋体"/>
          </w:rPr>
          <w:t>shall also apply to values logged for MDT measurements in RRC_IDLE state.</w:t>
        </w:r>
      </w:ins>
    </w:p>
    <w:p w14:paraId="58E229FC">
      <w:pPr>
        <w:pStyle w:val="4"/>
        <w:rPr>
          <w:ins w:id="130" w:author="CMCC-shiyuan" w:date="2025-08-04T15:50:36Z"/>
        </w:rPr>
      </w:pPr>
      <w:ins w:id="131" w:author="CMCC-shiyuan" w:date="2025-08-04T15:53:32Z">
        <w:r>
          <w:rPr>
            <w:rFonts w:hint="eastAsia"/>
            <w:lang w:eastAsia="zh-CN"/>
          </w:rPr>
          <w:t>4.3</w:t>
        </w:r>
      </w:ins>
      <w:ins w:id="132" w:author="CMCC-shiyuan" w:date="2025-08-04T15:53:32Z">
        <w:del w:id="133" w:author="CMCC-shiyuan-0828" w:date="2025-08-29T10:19:29Z">
          <w:r>
            <w:rPr>
              <w:rFonts w:hint="default"/>
              <w:lang w:val="en-US" w:eastAsia="zh-CN"/>
            </w:rPr>
            <w:delText>X</w:delText>
          </w:r>
        </w:del>
      </w:ins>
      <w:ins w:id="134" w:author="CMCC-shiyuan-0828" w:date="2025-08-29T10:19:29Z">
        <w:r>
          <w:rPr>
            <w:rFonts w:hint="eastAsia"/>
            <w:lang w:val="en-US" w:eastAsia="zh-CN"/>
          </w:rPr>
          <w:t>D</w:t>
        </w:r>
      </w:ins>
      <w:ins w:id="135" w:author="CMCC-shiyuan" w:date="2025-08-04T15:50:36Z">
        <w:r>
          <w:rPr/>
          <w:t>.3</w:t>
        </w:r>
      </w:ins>
      <w:ins w:id="136" w:author="CMCC-shiyuan" w:date="2025-08-04T15:50:36Z">
        <w:r>
          <w:rPr/>
          <w:tab/>
        </w:r>
      </w:ins>
      <w:ins w:id="137" w:author="CMCC-shiyuan" w:date="2025-08-04T15:50:36Z">
        <w:r>
          <w:rPr/>
          <w:t>Requirements for Relative Time Stamp Accuracy</w:t>
        </w:r>
      </w:ins>
    </w:p>
    <w:p w14:paraId="44735979">
      <w:pPr>
        <w:rPr>
          <w:ins w:id="138" w:author="CMCC-shiyuan" w:date="2025-08-14T11:04:29Z"/>
          <w:rFonts w:hint="eastAsia" w:cs="v4.2.0" w:eastAsiaTheme="minorEastAsia"/>
          <w:lang w:val="en-US" w:eastAsia="zh-CN"/>
        </w:rPr>
      </w:pPr>
      <w:ins w:id="139" w:author="CMCC-shiyuan" w:date="2025-08-14T11:04:29Z">
        <w:r>
          <w:rPr>
            <w:rFonts w:hint="eastAsia" w:eastAsiaTheme="minorEastAsia"/>
            <w:lang w:eastAsia="zh-CN"/>
          </w:rPr>
          <w:t>T</w:t>
        </w:r>
      </w:ins>
      <w:ins w:id="140" w:author="CMCC-shiyuan" w:date="2025-08-14T11:04:29Z">
        <w:r>
          <w:rPr>
            <w:rFonts w:eastAsiaTheme="minorEastAsia"/>
            <w:lang w:eastAsia="zh-CN"/>
          </w:rPr>
          <w:t xml:space="preserve">he requirements in clause </w:t>
        </w:r>
      </w:ins>
      <w:ins w:id="141" w:author="CMCC-shiyuan" w:date="2025-08-14T11:04:33Z">
        <w:r>
          <w:rPr>
            <w:rFonts w:hint="eastAsia"/>
            <w:lang w:val="en-US" w:eastAsia="zh-CN"/>
          </w:rPr>
          <w:t>4.3</w:t>
        </w:r>
      </w:ins>
      <w:ins w:id="142" w:author="CMCC-shiyuan" w:date="2025-08-14T11:04:35Z">
        <w:r>
          <w:rPr>
            <w:rFonts w:hint="eastAsia"/>
            <w:lang w:val="en-US" w:eastAsia="zh-CN"/>
          </w:rPr>
          <w:t>C</w:t>
        </w:r>
      </w:ins>
      <w:ins w:id="143" w:author="CMCC-shiyuan" w:date="2025-08-14T11:04:36Z">
        <w:r>
          <w:rPr>
            <w:rFonts w:hint="eastAsia"/>
            <w:lang w:val="en-US" w:eastAsia="zh-CN"/>
          </w:rPr>
          <w:t>.3</w:t>
        </w:r>
      </w:ins>
      <w:ins w:id="144" w:author="CMCC-shiyuan" w:date="2025-08-14T11:04:29Z">
        <w:r>
          <w:rPr/>
          <w:t xml:space="preserve"> shall apply</w:t>
        </w:r>
      </w:ins>
      <w:ins w:id="145" w:author="CMCC-shiyuan" w:date="2025-08-14T11:04:29Z">
        <w:r>
          <w:rPr>
            <w:rFonts w:hint="eastAsia"/>
            <w:lang w:val="en-US" w:eastAsia="zh-CN"/>
          </w:rPr>
          <w:t>.</w:t>
        </w:r>
      </w:ins>
    </w:p>
    <w:p w14:paraId="15D64190">
      <w:pPr>
        <w:pStyle w:val="4"/>
        <w:rPr>
          <w:ins w:id="146" w:author="CMCC-shiyuan" w:date="2025-08-04T15:50:36Z"/>
        </w:rPr>
      </w:pPr>
      <w:ins w:id="147" w:author="CMCC-shiyuan" w:date="2025-08-04T15:53:33Z">
        <w:r>
          <w:rPr>
            <w:rFonts w:hint="eastAsia"/>
            <w:lang w:eastAsia="zh-CN"/>
          </w:rPr>
          <w:t>4.3</w:t>
        </w:r>
      </w:ins>
      <w:ins w:id="148" w:author="CMCC-shiyuan" w:date="2025-08-04T15:53:33Z">
        <w:del w:id="149" w:author="CMCC-shiyuan-0828" w:date="2025-08-29T10:19:31Z">
          <w:r>
            <w:rPr>
              <w:rFonts w:hint="default"/>
              <w:lang w:val="en-US" w:eastAsia="zh-CN"/>
            </w:rPr>
            <w:delText>X</w:delText>
          </w:r>
        </w:del>
      </w:ins>
      <w:ins w:id="150" w:author="CMCC-shiyuan-0828" w:date="2025-08-29T10:19:31Z">
        <w:r>
          <w:rPr>
            <w:rFonts w:hint="eastAsia"/>
            <w:lang w:val="en-US" w:eastAsia="zh-CN"/>
          </w:rPr>
          <w:t>D</w:t>
        </w:r>
      </w:ins>
      <w:ins w:id="151" w:author="CMCC-shiyuan" w:date="2025-08-04T15:50:36Z">
        <w:r>
          <w:rPr/>
          <w:t>.4</w:t>
        </w:r>
      </w:ins>
      <w:ins w:id="152" w:author="CMCC-shiyuan" w:date="2025-08-04T15:50:36Z">
        <w:r>
          <w:rPr/>
          <w:tab/>
        </w:r>
      </w:ins>
      <w:ins w:id="153" w:author="CMCC-shiyuan" w:date="2025-08-04T15:50:36Z">
        <w:r>
          <w:rPr/>
          <w:t>Requirements for Relative Time Stamp Accuracy for RRC Connection Establishment Failure Log Reporting</w:t>
        </w:r>
      </w:ins>
    </w:p>
    <w:p w14:paraId="4EAA038E">
      <w:pPr>
        <w:rPr>
          <w:ins w:id="154" w:author="CMCC-shiyuan" w:date="2025-08-14T11:04:48Z"/>
          <w:rFonts w:hint="eastAsia" w:cs="v4.2.0" w:eastAsiaTheme="minorEastAsia"/>
          <w:lang w:val="en-US" w:eastAsia="zh-CN"/>
        </w:rPr>
      </w:pPr>
      <w:ins w:id="155" w:author="CMCC-shiyuan" w:date="2025-08-14T11:04:48Z">
        <w:r>
          <w:rPr>
            <w:rFonts w:hint="eastAsia" w:eastAsiaTheme="minorEastAsia"/>
            <w:lang w:eastAsia="zh-CN"/>
          </w:rPr>
          <w:t>T</w:t>
        </w:r>
      </w:ins>
      <w:ins w:id="156" w:author="CMCC-shiyuan" w:date="2025-08-14T11:04:48Z">
        <w:r>
          <w:rPr>
            <w:rFonts w:eastAsiaTheme="minorEastAsia"/>
            <w:lang w:eastAsia="zh-CN"/>
          </w:rPr>
          <w:t xml:space="preserve">he requirements in clause </w:t>
        </w:r>
      </w:ins>
      <w:ins w:id="157" w:author="CMCC-shiyuan" w:date="2025-08-14T11:04:48Z">
        <w:r>
          <w:rPr>
            <w:rFonts w:hint="eastAsia"/>
            <w:lang w:val="en-US" w:eastAsia="zh-CN"/>
          </w:rPr>
          <w:t>4.3C.</w:t>
        </w:r>
      </w:ins>
      <w:ins w:id="158" w:author="CMCC-shiyuan" w:date="2025-08-14T11:04:51Z">
        <w:r>
          <w:rPr>
            <w:rFonts w:hint="eastAsia"/>
            <w:lang w:val="en-US" w:eastAsia="zh-CN"/>
          </w:rPr>
          <w:t>4</w:t>
        </w:r>
      </w:ins>
      <w:ins w:id="159" w:author="CMCC-shiyuan" w:date="2025-08-14T11:04:48Z">
        <w:r>
          <w:rPr/>
          <w:t xml:space="preserve"> shall apply</w:t>
        </w:r>
      </w:ins>
      <w:ins w:id="160" w:author="CMCC-shiyuan" w:date="2025-08-14T11:04:48Z">
        <w:r>
          <w:rPr>
            <w:rFonts w:hint="eastAsia"/>
            <w:lang w:val="en-US" w:eastAsia="zh-CN"/>
          </w:rPr>
          <w:t>.</w:t>
        </w:r>
      </w:ins>
    </w:p>
    <w:p w14:paraId="24BEF567">
      <w:pPr>
        <w:pStyle w:val="4"/>
        <w:rPr>
          <w:ins w:id="161" w:author="CMCC-shiyuan" w:date="2025-08-04T15:50:36Z"/>
        </w:rPr>
      </w:pPr>
      <w:ins w:id="162" w:author="CMCC-shiyuan" w:date="2025-08-04T15:53:34Z">
        <w:r>
          <w:rPr>
            <w:rFonts w:hint="eastAsia"/>
            <w:lang w:eastAsia="zh-CN"/>
          </w:rPr>
          <w:t>4.3</w:t>
        </w:r>
      </w:ins>
      <w:ins w:id="163" w:author="CMCC-shiyuan" w:date="2025-08-04T15:53:34Z">
        <w:del w:id="164" w:author="CMCC-shiyuan-0828" w:date="2025-08-29T10:19:33Z">
          <w:r>
            <w:rPr>
              <w:rFonts w:hint="default"/>
              <w:lang w:val="en-US" w:eastAsia="zh-CN"/>
            </w:rPr>
            <w:delText>X</w:delText>
          </w:r>
        </w:del>
      </w:ins>
      <w:ins w:id="165" w:author="CMCC-shiyuan-0828" w:date="2025-08-29T10:19:33Z">
        <w:r>
          <w:rPr>
            <w:rFonts w:hint="eastAsia"/>
            <w:lang w:val="en-US" w:eastAsia="zh-CN"/>
          </w:rPr>
          <w:t>D</w:t>
        </w:r>
      </w:ins>
      <w:ins w:id="166" w:author="CMCC-shiyuan" w:date="2025-08-04T15:50:36Z">
        <w:r>
          <w:rPr/>
          <w:t>.5</w:t>
        </w:r>
      </w:ins>
      <w:ins w:id="167" w:author="CMCC-shiyuan" w:date="2025-08-04T15:50:36Z">
        <w:r>
          <w:rPr/>
          <w:tab/>
        </w:r>
      </w:ins>
      <w:ins w:id="168" w:author="CMCC-shiyuan" w:date="2025-08-04T15:50:36Z">
        <w:r>
          <w:rPr/>
          <w:t>Requirements for Relative Time Stamp Accuracy for Radio Link Failure and Handover Failure Log Reporting</w:t>
        </w:r>
      </w:ins>
    </w:p>
    <w:p w14:paraId="7EDAA741">
      <w:pPr>
        <w:rPr>
          <w:ins w:id="169" w:author="CMCC-shiyuan" w:date="2025-08-14T11:04:59Z"/>
          <w:rFonts w:hint="eastAsia" w:cs="v4.2.0" w:eastAsiaTheme="minorEastAsia"/>
          <w:lang w:val="en-US" w:eastAsia="zh-CN"/>
        </w:rPr>
      </w:pPr>
      <w:ins w:id="170" w:author="CMCC-shiyuan" w:date="2025-08-14T11:04:59Z">
        <w:r>
          <w:rPr>
            <w:rFonts w:hint="eastAsia" w:eastAsiaTheme="minorEastAsia"/>
            <w:lang w:eastAsia="zh-CN"/>
          </w:rPr>
          <w:t>T</w:t>
        </w:r>
      </w:ins>
      <w:ins w:id="171" w:author="CMCC-shiyuan" w:date="2025-08-14T11:04:59Z">
        <w:r>
          <w:rPr>
            <w:rFonts w:eastAsiaTheme="minorEastAsia"/>
            <w:lang w:eastAsia="zh-CN"/>
          </w:rPr>
          <w:t xml:space="preserve">he requirements in clause </w:t>
        </w:r>
      </w:ins>
      <w:ins w:id="172" w:author="CMCC-shiyuan" w:date="2025-08-14T11:04:59Z">
        <w:r>
          <w:rPr>
            <w:rFonts w:hint="eastAsia"/>
            <w:lang w:val="en-US" w:eastAsia="zh-CN"/>
          </w:rPr>
          <w:t>4.3C.</w:t>
        </w:r>
      </w:ins>
      <w:ins w:id="173" w:author="CMCC-shiyuan" w:date="2025-08-14T11:05:05Z">
        <w:r>
          <w:rPr>
            <w:rFonts w:hint="eastAsia"/>
            <w:lang w:val="en-US" w:eastAsia="zh-CN"/>
          </w:rPr>
          <w:t>5</w:t>
        </w:r>
      </w:ins>
      <w:ins w:id="174" w:author="CMCC-shiyuan" w:date="2025-08-14T11:04:59Z">
        <w:r>
          <w:rPr/>
          <w:t xml:space="preserve"> shall apply</w:t>
        </w:r>
      </w:ins>
      <w:ins w:id="175" w:author="CMCC-shiyuan" w:date="2025-08-14T11:04:59Z">
        <w:r>
          <w:rPr>
            <w:rFonts w:hint="eastAsia"/>
            <w:lang w:val="en-US" w:eastAsia="zh-CN"/>
          </w:rPr>
          <w:t>.</w:t>
        </w:r>
      </w:ins>
    </w:p>
    <w:p w14:paraId="2BF497F3"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</w:t>
      </w:r>
      <w:r>
        <w:rPr>
          <w:rFonts w:hint="eastAsia"/>
          <w:b/>
          <w:bCs/>
          <w:highlight w:val="yellow"/>
          <w:lang w:val="en-US" w:eastAsia="zh-CN"/>
        </w:rPr>
        <w:t>#1</w:t>
      </w:r>
      <w:r>
        <w:rPr>
          <w:rFonts w:hint="eastAsia"/>
          <w:b/>
          <w:bCs/>
          <w:highlight w:val="yellow"/>
          <w:lang w:eastAsia="zh-CN"/>
        </w:rPr>
        <w:t>&gt;</w:t>
      </w:r>
    </w:p>
    <w:p w14:paraId="2CDAE0EB"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</w:t>
      </w:r>
      <w:r>
        <w:rPr>
          <w:rFonts w:hint="eastAsia"/>
          <w:b/>
          <w:bCs/>
          <w:highlight w:val="yellow"/>
          <w:lang w:val="en-US" w:eastAsia="zh-CN"/>
        </w:rPr>
        <w:t>#2</w:t>
      </w:r>
      <w:r>
        <w:rPr>
          <w:b/>
          <w:bCs/>
          <w:highlight w:val="yellow"/>
          <w:lang w:eastAsia="zh-CN"/>
        </w:rPr>
        <w:t>&gt;</w:t>
      </w:r>
    </w:p>
    <w:p w14:paraId="5D18CD2D">
      <w:pPr>
        <w:pStyle w:val="3"/>
        <w:rPr>
          <w:ins w:id="176" w:author="CMCC-shiyuan" w:date="2025-08-04T15:55:23Z"/>
        </w:rPr>
      </w:pPr>
      <w:ins w:id="177" w:author="CMCC-shiyuan" w:date="2025-08-04T15:56:45Z">
        <w:r>
          <w:rPr>
            <w:rFonts w:hint="eastAsia"/>
            <w:lang w:eastAsia="zh-CN"/>
          </w:rPr>
          <w:t>5.3</w:t>
        </w:r>
      </w:ins>
      <w:ins w:id="178" w:author="CMCC-shiyuan" w:date="2025-08-04T15:56:45Z">
        <w:del w:id="179" w:author="CMCC-shiyuan-0828" w:date="2025-08-29T10:19:50Z">
          <w:r>
            <w:rPr>
              <w:rFonts w:hint="default"/>
              <w:lang w:val="en-US" w:eastAsia="zh-CN"/>
            </w:rPr>
            <w:delText>X</w:delText>
          </w:r>
        </w:del>
      </w:ins>
      <w:ins w:id="180" w:author="CMCC-shiyuan-0828" w:date="2025-08-29T10:19:50Z">
        <w:r>
          <w:rPr>
            <w:rFonts w:hint="eastAsia"/>
            <w:lang w:val="en-US" w:eastAsia="zh-CN"/>
          </w:rPr>
          <w:t>D</w:t>
        </w:r>
      </w:ins>
      <w:ins w:id="181" w:author="CMCC-shiyuan" w:date="2025-08-04T15:55:23Z">
        <w:r>
          <w:rPr/>
          <w:tab/>
        </w:r>
      </w:ins>
      <w:ins w:id="182" w:author="CMCC-shiyuan" w:date="2025-08-04T15:55:23Z">
        <w:r>
          <w:rPr/>
          <w:t xml:space="preserve">Minimization of Drive Tests (MDT) for </w:t>
        </w:r>
      </w:ins>
      <w:ins w:id="183" w:author="CMCC-shiyuan" w:date="2025-08-04T15:56:21Z">
        <w:r>
          <w:rPr>
            <w:rFonts w:hint="eastAsia"/>
            <w:lang w:val="en-US" w:eastAsia="zh-CN"/>
          </w:rPr>
          <w:t>NR RedCap UE with</w:t>
        </w:r>
      </w:ins>
      <w:ins w:id="184" w:author="CMCC-shiyuan" w:date="2025-08-04T15:56:22Z">
        <w:r>
          <w:rPr>
            <w:rFonts w:hint="eastAsia"/>
            <w:lang w:val="en-US" w:eastAsia="zh-CN"/>
          </w:rPr>
          <w:t xml:space="preserve"> </w:t>
        </w:r>
      </w:ins>
      <w:ins w:id="185" w:author="CMCC-shiyuan" w:date="2025-08-04T15:55:23Z">
        <w:r>
          <w:rPr/>
          <w:t>Satellite Access</w:t>
        </w:r>
      </w:ins>
    </w:p>
    <w:p w14:paraId="7E2C7947">
      <w:pPr>
        <w:pStyle w:val="4"/>
        <w:rPr>
          <w:ins w:id="186" w:author="CMCC-shiyuan" w:date="2025-08-04T15:55:23Z"/>
        </w:rPr>
      </w:pPr>
      <w:ins w:id="187" w:author="CMCC-shiyuan" w:date="2025-08-04T15:56:45Z">
        <w:r>
          <w:rPr>
            <w:rFonts w:hint="eastAsia"/>
            <w:lang w:eastAsia="zh-CN"/>
          </w:rPr>
          <w:t>5.3</w:t>
        </w:r>
      </w:ins>
      <w:ins w:id="188" w:author="CMCC-shiyuan" w:date="2025-08-04T15:56:45Z">
        <w:del w:id="189" w:author="CMCC-shiyuan-0828" w:date="2025-08-29T10:19:51Z">
          <w:r>
            <w:rPr>
              <w:rFonts w:hint="default"/>
              <w:lang w:val="en-US" w:eastAsia="zh-CN"/>
            </w:rPr>
            <w:delText>X</w:delText>
          </w:r>
        </w:del>
      </w:ins>
      <w:ins w:id="190" w:author="CMCC-shiyuan-0828" w:date="2025-08-29T10:19:51Z">
        <w:r>
          <w:rPr>
            <w:rFonts w:hint="eastAsia"/>
            <w:lang w:val="en-US" w:eastAsia="zh-CN"/>
          </w:rPr>
          <w:t>D</w:t>
        </w:r>
      </w:ins>
      <w:ins w:id="191" w:author="CMCC-shiyuan" w:date="2025-08-04T15:55:23Z">
        <w:r>
          <w:rPr/>
          <w:t>.1</w:t>
        </w:r>
      </w:ins>
      <w:ins w:id="192" w:author="CMCC-shiyuan" w:date="2025-08-04T15:55:23Z">
        <w:r>
          <w:rPr/>
          <w:tab/>
        </w:r>
      </w:ins>
      <w:ins w:id="193" w:author="CMCC-shiyuan" w:date="2025-08-04T15:55:23Z">
        <w:r>
          <w:rPr/>
          <w:t>Introduction</w:t>
        </w:r>
      </w:ins>
    </w:p>
    <w:p w14:paraId="79FA63D2">
      <w:pPr>
        <w:rPr>
          <w:ins w:id="194" w:author="CMCC-shiyuan" w:date="2025-08-14T11:09:14Z"/>
          <w:rFonts w:hint="default" w:cs="v4.2.0" w:eastAsiaTheme="minorEastAsia"/>
          <w:lang w:val="en-US" w:eastAsia="zh-CN"/>
        </w:rPr>
      </w:pPr>
      <w:ins w:id="195" w:author="CMCC-shiyuan" w:date="2025-08-14T11:09:14Z">
        <w:r>
          <w:rPr>
            <w:rFonts w:hint="eastAsia" w:eastAsiaTheme="minorEastAsia"/>
            <w:lang w:eastAsia="zh-CN"/>
          </w:rPr>
          <w:t>T</w:t>
        </w:r>
      </w:ins>
      <w:ins w:id="196" w:author="CMCC-shiyuan" w:date="2025-08-14T11:09:14Z">
        <w:r>
          <w:rPr>
            <w:rFonts w:eastAsiaTheme="minorEastAsia"/>
            <w:lang w:eastAsia="zh-CN"/>
          </w:rPr>
          <w:t xml:space="preserve">he requirements in clause </w:t>
        </w:r>
      </w:ins>
      <w:ins w:id="197" w:author="CMCC-shiyuan" w:date="2025-08-14T11:09:16Z">
        <w:r>
          <w:rPr>
            <w:rFonts w:hint="eastAsia"/>
            <w:lang w:val="en-US" w:eastAsia="zh-CN"/>
          </w:rPr>
          <w:t>5</w:t>
        </w:r>
      </w:ins>
      <w:ins w:id="198" w:author="CMCC-shiyuan" w:date="2025-08-14T11:09:14Z">
        <w:r>
          <w:rPr>
            <w:rFonts w:hint="eastAsia"/>
            <w:lang w:val="en-US" w:eastAsia="zh-CN"/>
          </w:rPr>
          <w:t>.3</w:t>
        </w:r>
      </w:ins>
      <w:ins w:id="199" w:author="CMCC-shiyuan" w:date="2025-08-14T11:09:14Z">
        <w:del w:id="200" w:author="CMCC-shiyuan-0828" w:date="2025-08-29T10:19:53Z">
          <w:r>
            <w:rPr>
              <w:rFonts w:hint="default"/>
              <w:lang w:val="en-US" w:eastAsia="zh-CN"/>
            </w:rPr>
            <w:delText>C</w:delText>
          </w:r>
        </w:del>
      </w:ins>
      <w:ins w:id="201" w:author="CMCC-shiyuan-0828" w:date="2025-08-29T10:19:53Z">
        <w:r>
          <w:rPr>
            <w:rFonts w:hint="eastAsia"/>
            <w:lang w:val="en-US" w:eastAsia="zh-CN"/>
          </w:rPr>
          <w:t>D</w:t>
        </w:r>
      </w:ins>
      <w:ins w:id="202" w:author="CMCC-shiyuan" w:date="2025-08-14T11:09:14Z">
        <w:r>
          <w:rPr>
            <w:rFonts w:hint="eastAsia"/>
            <w:lang w:val="en-US" w:eastAsia="zh-CN"/>
          </w:rPr>
          <w:t>.1</w:t>
        </w:r>
      </w:ins>
      <w:ins w:id="203" w:author="CMCC-shiyuan" w:date="2025-08-14T11:09:14Z">
        <w:r>
          <w:rPr/>
          <w:t xml:space="preserve"> shall apply</w:t>
        </w:r>
      </w:ins>
      <w:ins w:id="204" w:author="CMCC-shiyuan" w:date="2025-08-14T11:09:14Z">
        <w:r>
          <w:rPr>
            <w:rFonts w:hint="eastAsia"/>
            <w:lang w:val="en-US" w:eastAsia="zh-CN"/>
          </w:rPr>
          <w:t xml:space="preserve"> except that:</w:t>
        </w:r>
      </w:ins>
    </w:p>
    <w:p w14:paraId="30A4E7F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5" w:author="CMCC-shiyuan" w:date="2025-08-14T11:09:14Z"/>
          <w:lang w:eastAsia="zh-CN"/>
        </w:rPr>
      </w:pPr>
      <w:ins w:id="206" w:author="CMCC-shiyuan" w:date="2025-08-14T11:09:14Z">
        <w:r>
          <w:rPr>
            <w:rFonts w:eastAsia="Times New Roman"/>
          </w:rPr>
          <w:t>-</w:t>
        </w:r>
      </w:ins>
      <w:ins w:id="207" w:author="CMCC-shiyuan" w:date="2025-08-14T11:09:14Z">
        <w:r>
          <w:rPr>
            <w:rFonts w:eastAsia="Times New Roman"/>
          </w:rPr>
          <w:tab/>
        </w:r>
      </w:ins>
      <w:ins w:id="208" w:author="CMCC-shiyuan" w:date="2025-08-14T11:09:14Z">
        <w:r>
          <w:rPr/>
          <w:t xml:space="preserve">clause </w:t>
        </w:r>
      </w:ins>
      <w:ins w:id="209" w:author="CMCC-shiyuan" w:date="2025-08-14T11:09:18Z">
        <w:r>
          <w:rPr>
            <w:rFonts w:hint="eastAsia"/>
            <w:lang w:val="en-US" w:eastAsia="zh-CN"/>
          </w:rPr>
          <w:t>5</w:t>
        </w:r>
      </w:ins>
      <w:ins w:id="210" w:author="CMCC-shiyuan" w:date="2025-08-14T11:09:14Z">
        <w:r>
          <w:rPr>
            <w:rFonts w:hint="eastAsia"/>
            <w:lang w:val="en-US" w:eastAsia="zh-CN"/>
          </w:rPr>
          <w:t xml:space="preserve">.3C </w:t>
        </w:r>
      </w:ins>
      <w:ins w:id="211" w:author="CMCC-shiyuan" w:date="2025-08-14T11:09:14Z">
        <w:r>
          <w:rPr>
            <w:rFonts w:eastAsia="Times New Roman"/>
          </w:rPr>
          <w:t xml:space="preserve">is replaced with </w:t>
        </w:r>
      </w:ins>
      <w:ins w:id="212" w:author="CMCC-shiyuan" w:date="2025-08-14T11:09:14Z">
        <w:r>
          <w:rPr/>
          <w:t xml:space="preserve">clause </w:t>
        </w:r>
      </w:ins>
      <w:ins w:id="213" w:author="CMCC-shiyuan" w:date="2025-08-14T11:09:22Z">
        <w:r>
          <w:rPr>
            <w:rFonts w:hint="eastAsia"/>
            <w:lang w:val="en-US" w:eastAsia="zh-CN"/>
          </w:rPr>
          <w:t>5</w:t>
        </w:r>
      </w:ins>
      <w:ins w:id="214" w:author="CMCC-shiyuan" w:date="2025-08-14T11:09:14Z">
        <w:r>
          <w:rPr>
            <w:rFonts w:hint="eastAsia"/>
            <w:lang w:val="en-US" w:eastAsia="zh-CN"/>
          </w:rPr>
          <w:t>.3</w:t>
        </w:r>
      </w:ins>
      <w:ins w:id="215" w:author="CMCC-shiyuan" w:date="2025-08-14T11:09:14Z">
        <w:del w:id="216" w:author="CMCC-shiyuan-0828" w:date="2025-08-29T10:20:00Z">
          <w:r>
            <w:rPr>
              <w:rFonts w:hint="default"/>
              <w:lang w:val="en-US" w:eastAsia="zh-CN"/>
            </w:rPr>
            <w:delText>X</w:delText>
          </w:r>
        </w:del>
      </w:ins>
      <w:ins w:id="217" w:author="CMCC-shiyuan-0828" w:date="2025-08-29T10:20:00Z">
        <w:r>
          <w:rPr>
            <w:rFonts w:hint="eastAsia"/>
            <w:lang w:val="en-US" w:eastAsia="zh-CN"/>
          </w:rPr>
          <w:t>D</w:t>
        </w:r>
      </w:ins>
      <w:ins w:id="218" w:author="CMCC-shiyuan" w:date="2025-08-14T11:09:14Z">
        <w:r>
          <w:rPr>
            <w:rFonts w:eastAsia="Times New Roman"/>
          </w:rPr>
          <w:t xml:space="preserve">, and </w:t>
        </w:r>
      </w:ins>
    </w:p>
    <w:p w14:paraId="1000FE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19" w:author="CMCC-shiyuan" w:date="2025-08-14T11:09:14Z"/>
          <w:rFonts w:eastAsia="Times New Roman"/>
        </w:rPr>
      </w:pPr>
      <w:ins w:id="220" w:author="CMCC-shiyuan" w:date="2025-08-14T11:09:14Z">
        <w:r>
          <w:rPr>
            <w:rFonts w:eastAsia="Times New Roman"/>
          </w:rPr>
          <w:t>-</w:t>
        </w:r>
      </w:ins>
      <w:ins w:id="221" w:author="CMCC-shiyuan" w:date="2025-08-14T11:09:14Z">
        <w:r>
          <w:rPr>
            <w:rFonts w:eastAsia="Times New Roman"/>
          </w:rPr>
          <w:tab/>
        </w:r>
      </w:ins>
      <w:ins w:id="222" w:author="CMCC-shiyuan" w:date="2025-08-14T11:09:14Z">
        <w:r>
          <w:rPr/>
          <w:t xml:space="preserve">clause </w:t>
        </w:r>
      </w:ins>
      <w:ins w:id="223" w:author="CMCC-shiyuan" w:date="2025-08-14T11:09:19Z">
        <w:r>
          <w:rPr>
            <w:rFonts w:hint="eastAsia"/>
            <w:lang w:val="en-US" w:eastAsia="zh-CN"/>
          </w:rPr>
          <w:t>5</w:t>
        </w:r>
      </w:ins>
      <w:ins w:id="224" w:author="CMCC-shiyuan" w:date="2025-08-14T11:09:14Z">
        <w:r>
          <w:rPr>
            <w:rFonts w:hint="eastAsia"/>
            <w:lang w:val="en-US" w:eastAsia="zh-CN"/>
          </w:rPr>
          <w:t>.3C.2</w:t>
        </w:r>
      </w:ins>
      <w:ins w:id="225" w:author="CMCC-shiyuan" w:date="2025-08-14T11:09:14Z">
        <w:r>
          <w:rPr/>
          <w:t xml:space="preserve"> </w:t>
        </w:r>
      </w:ins>
      <w:ins w:id="226" w:author="CMCC-shiyuan" w:date="2025-08-14T11:09:14Z">
        <w:r>
          <w:rPr>
            <w:rFonts w:eastAsia="Times New Roman"/>
          </w:rPr>
          <w:t xml:space="preserve">is replaced with </w:t>
        </w:r>
      </w:ins>
      <w:ins w:id="227" w:author="CMCC-shiyuan" w:date="2025-08-14T11:09:14Z">
        <w:r>
          <w:rPr/>
          <w:t xml:space="preserve">clause </w:t>
        </w:r>
      </w:ins>
      <w:ins w:id="228" w:author="CMCC-shiyuan" w:date="2025-08-14T11:09:23Z">
        <w:r>
          <w:rPr>
            <w:rFonts w:hint="eastAsia"/>
            <w:lang w:val="en-US" w:eastAsia="zh-CN"/>
          </w:rPr>
          <w:t>5</w:t>
        </w:r>
      </w:ins>
      <w:ins w:id="229" w:author="CMCC-shiyuan" w:date="2025-08-14T11:09:14Z">
        <w:r>
          <w:rPr>
            <w:rFonts w:hint="eastAsia"/>
            <w:lang w:val="en-US" w:eastAsia="zh-CN"/>
          </w:rPr>
          <w:t>.3</w:t>
        </w:r>
      </w:ins>
      <w:ins w:id="230" w:author="CMCC-shiyuan" w:date="2025-08-14T11:09:14Z">
        <w:del w:id="231" w:author="CMCC-shiyuan-0828" w:date="2025-08-29T10:20:01Z">
          <w:r>
            <w:rPr>
              <w:rFonts w:hint="default"/>
              <w:lang w:val="en-US" w:eastAsia="zh-CN"/>
            </w:rPr>
            <w:delText>X</w:delText>
          </w:r>
        </w:del>
      </w:ins>
      <w:ins w:id="232" w:author="CMCC-shiyuan-0828" w:date="2025-08-29T10:20:01Z">
        <w:r>
          <w:rPr>
            <w:rFonts w:hint="eastAsia"/>
            <w:lang w:val="en-US" w:eastAsia="zh-CN"/>
          </w:rPr>
          <w:t>D</w:t>
        </w:r>
      </w:ins>
      <w:ins w:id="233" w:author="CMCC-shiyuan" w:date="2025-08-14T11:09:14Z">
        <w:r>
          <w:rPr>
            <w:rFonts w:hint="eastAsia"/>
            <w:lang w:val="en-US" w:eastAsia="zh-CN"/>
          </w:rPr>
          <w:t>.2</w:t>
        </w:r>
      </w:ins>
      <w:ins w:id="234" w:author="CMCC-shiyuan" w:date="2025-08-14T11:09:14Z">
        <w:r>
          <w:rPr>
            <w:rFonts w:eastAsia="Times New Roman"/>
          </w:rPr>
          <w:t xml:space="preserve">, and </w:t>
        </w:r>
      </w:ins>
    </w:p>
    <w:p w14:paraId="59B576C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35" w:author="CMCC-shiyuan" w:date="2025-08-14T11:09:14Z"/>
        </w:rPr>
      </w:pPr>
      <w:ins w:id="236" w:author="CMCC-shiyuan" w:date="2025-08-14T11:09:14Z">
        <w:r>
          <w:rPr>
            <w:rFonts w:eastAsia="Times New Roman"/>
          </w:rPr>
          <w:t>-</w:t>
        </w:r>
      </w:ins>
      <w:ins w:id="237" w:author="CMCC-shiyuan" w:date="2025-08-14T11:09:14Z">
        <w:r>
          <w:rPr>
            <w:rFonts w:eastAsia="Times New Roman"/>
          </w:rPr>
          <w:tab/>
        </w:r>
      </w:ins>
      <w:ins w:id="238" w:author="CMCC-shiyuan" w:date="2025-08-14T11:09:14Z">
        <w:r>
          <w:rPr/>
          <w:t xml:space="preserve">clause </w:t>
        </w:r>
      </w:ins>
      <w:ins w:id="239" w:author="CMCC-shiyuan" w:date="2025-08-14T11:09:20Z">
        <w:r>
          <w:rPr>
            <w:rFonts w:hint="eastAsia"/>
            <w:lang w:val="en-US" w:eastAsia="zh-CN"/>
          </w:rPr>
          <w:t>5</w:t>
        </w:r>
      </w:ins>
      <w:ins w:id="240" w:author="CMCC-shiyuan" w:date="2025-08-14T11:09:14Z">
        <w:r>
          <w:rPr>
            <w:rFonts w:hint="eastAsia"/>
            <w:lang w:val="en-US" w:eastAsia="zh-CN"/>
          </w:rPr>
          <w:t>.3C.3</w:t>
        </w:r>
      </w:ins>
      <w:ins w:id="241" w:author="CMCC-shiyuan" w:date="2025-08-14T11:09:14Z">
        <w:r>
          <w:rPr/>
          <w:t xml:space="preserve"> </w:t>
        </w:r>
      </w:ins>
      <w:ins w:id="242" w:author="CMCC-shiyuan" w:date="2025-08-14T11:09:14Z">
        <w:r>
          <w:rPr>
            <w:rFonts w:eastAsia="Times New Roman"/>
          </w:rPr>
          <w:t xml:space="preserve">is replaced with </w:t>
        </w:r>
      </w:ins>
      <w:ins w:id="243" w:author="CMCC-shiyuan" w:date="2025-08-14T11:09:14Z">
        <w:r>
          <w:rPr/>
          <w:t xml:space="preserve">clause </w:t>
        </w:r>
      </w:ins>
      <w:ins w:id="244" w:author="CMCC-shiyuan" w:date="2025-08-14T11:09:25Z">
        <w:r>
          <w:rPr>
            <w:rFonts w:hint="eastAsia" w:eastAsia="宋体"/>
            <w:lang w:val="en-US" w:eastAsia="zh-CN"/>
          </w:rPr>
          <w:t>5</w:t>
        </w:r>
      </w:ins>
      <w:ins w:id="245" w:author="CMCC-shiyuan" w:date="2025-08-14T11:09:14Z">
        <w:r>
          <w:rPr>
            <w:rFonts w:hint="eastAsia" w:eastAsia="宋体"/>
            <w:lang w:val="en-US" w:eastAsia="zh-CN"/>
          </w:rPr>
          <w:t>.3</w:t>
        </w:r>
      </w:ins>
      <w:ins w:id="246" w:author="CMCC-shiyuan" w:date="2025-08-14T11:09:14Z">
        <w:del w:id="247" w:author="CMCC-shiyuan-0828" w:date="2025-08-29T10:20:02Z">
          <w:r>
            <w:rPr>
              <w:rFonts w:hint="default" w:eastAsia="宋体"/>
              <w:lang w:val="en-US" w:eastAsia="zh-CN"/>
            </w:rPr>
            <w:delText>X</w:delText>
          </w:r>
        </w:del>
      </w:ins>
      <w:ins w:id="248" w:author="CMCC-shiyuan-0828" w:date="2025-08-29T10:20:02Z">
        <w:r>
          <w:rPr>
            <w:rFonts w:hint="eastAsia" w:eastAsia="宋体"/>
            <w:lang w:val="en-US" w:eastAsia="zh-CN"/>
          </w:rPr>
          <w:t>D</w:t>
        </w:r>
      </w:ins>
      <w:ins w:id="249" w:author="CMCC-shiyuan" w:date="2025-08-14T11:09:14Z">
        <w:r>
          <w:rPr>
            <w:rFonts w:hint="eastAsia" w:eastAsia="宋体"/>
            <w:lang w:val="en-US" w:eastAsia="zh-CN"/>
          </w:rPr>
          <w:t>.3</w:t>
        </w:r>
      </w:ins>
      <w:ins w:id="250" w:author="CMCC-shiyuan" w:date="2025-08-14T11:09:14Z">
        <w:r>
          <w:rPr/>
          <w:t>, and</w:t>
        </w:r>
      </w:ins>
    </w:p>
    <w:p w14:paraId="5F97CDB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51" w:author="CMCC-shiyuan" w:date="2025-08-14T11:09:14Z"/>
          <w:rFonts w:hint="eastAsia" w:eastAsia="宋体"/>
          <w:lang w:eastAsia="zh-CN"/>
        </w:rPr>
      </w:pPr>
      <w:ins w:id="252" w:author="CMCC-shiyuan" w:date="2025-08-14T11:09:14Z">
        <w:r>
          <w:rPr>
            <w:rFonts w:eastAsia="Times New Roman"/>
          </w:rPr>
          <w:t>-</w:t>
        </w:r>
      </w:ins>
      <w:ins w:id="253" w:author="CMCC-shiyuan" w:date="2025-08-14T11:09:14Z">
        <w:r>
          <w:rPr>
            <w:rFonts w:eastAsia="Times New Roman"/>
          </w:rPr>
          <w:tab/>
        </w:r>
      </w:ins>
      <w:ins w:id="254" w:author="CMCC-shiyuan" w:date="2025-08-14T11:09:14Z">
        <w:r>
          <w:rPr/>
          <w:t xml:space="preserve">clause </w:t>
        </w:r>
      </w:ins>
      <w:ins w:id="255" w:author="CMCC-shiyuan" w:date="2025-08-14T11:09:21Z">
        <w:r>
          <w:rPr>
            <w:rFonts w:hint="eastAsia" w:eastAsia="宋体"/>
            <w:lang w:val="en-US" w:eastAsia="zh-CN"/>
          </w:rPr>
          <w:t>5</w:t>
        </w:r>
      </w:ins>
      <w:ins w:id="256" w:author="CMCC-shiyuan" w:date="2025-08-14T11:09:14Z">
        <w:r>
          <w:rPr>
            <w:rFonts w:hint="eastAsia" w:eastAsia="宋体"/>
            <w:lang w:val="en-US" w:eastAsia="zh-CN"/>
          </w:rPr>
          <w:t>.3C.4</w:t>
        </w:r>
      </w:ins>
      <w:ins w:id="257" w:author="CMCC-shiyuan" w:date="2025-08-14T11:09:14Z">
        <w:r>
          <w:rPr/>
          <w:t xml:space="preserve"> </w:t>
        </w:r>
      </w:ins>
      <w:ins w:id="258" w:author="CMCC-shiyuan" w:date="2025-08-14T11:09:14Z">
        <w:r>
          <w:rPr>
            <w:rFonts w:eastAsia="Times New Roman"/>
          </w:rPr>
          <w:t xml:space="preserve">is replaced with </w:t>
        </w:r>
      </w:ins>
      <w:ins w:id="259" w:author="CMCC-shiyuan" w:date="2025-08-14T11:09:14Z">
        <w:r>
          <w:rPr/>
          <w:t xml:space="preserve">clause </w:t>
        </w:r>
      </w:ins>
      <w:ins w:id="260" w:author="CMCC-shiyuan" w:date="2025-08-14T11:09:26Z">
        <w:r>
          <w:rPr>
            <w:rFonts w:hint="eastAsia" w:eastAsia="宋体"/>
            <w:lang w:val="en-US" w:eastAsia="zh-CN"/>
          </w:rPr>
          <w:t>5</w:t>
        </w:r>
      </w:ins>
      <w:ins w:id="261" w:author="CMCC-shiyuan" w:date="2025-08-14T11:09:14Z">
        <w:r>
          <w:rPr>
            <w:rFonts w:hint="eastAsia" w:eastAsia="宋体"/>
            <w:lang w:val="en-US" w:eastAsia="zh-CN"/>
          </w:rPr>
          <w:t>.3</w:t>
        </w:r>
      </w:ins>
      <w:ins w:id="262" w:author="CMCC-shiyuan" w:date="2025-08-14T11:09:14Z">
        <w:del w:id="263" w:author="CMCC-shiyuan-0828" w:date="2025-08-29T10:20:04Z">
          <w:r>
            <w:rPr>
              <w:rFonts w:hint="default" w:eastAsia="宋体"/>
              <w:lang w:val="en-US" w:eastAsia="zh-CN"/>
            </w:rPr>
            <w:delText>X</w:delText>
          </w:r>
        </w:del>
      </w:ins>
      <w:ins w:id="264" w:author="CMCC-shiyuan-0828" w:date="2025-08-29T10:20:04Z">
        <w:r>
          <w:rPr>
            <w:rFonts w:hint="eastAsia" w:eastAsia="宋体"/>
            <w:lang w:val="en-US" w:eastAsia="zh-CN"/>
          </w:rPr>
          <w:t>D</w:t>
        </w:r>
      </w:ins>
      <w:ins w:id="265" w:author="CMCC-shiyuan" w:date="2025-08-14T11:09:14Z">
        <w:r>
          <w:rPr>
            <w:rFonts w:hint="eastAsia" w:eastAsia="宋体"/>
            <w:lang w:val="en-US" w:eastAsia="zh-CN"/>
          </w:rPr>
          <w:t>.4</w:t>
        </w:r>
      </w:ins>
      <w:ins w:id="266" w:author="CMCC-shiyuan" w:date="2025-08-14T11:09:37Z">
        <w:r>
          <w:rPr>
            <w:rFonts w:hint="eastAsia" w:eastAsia="宋体"/>
            <w:lang w:val="en-US" w:eastAsia="zh-CN"/>
          </w:rPr>
          <w:t>.</w:t>
        </w:r>
      </w:ins>
    </w:p>
    <w:p w14:paraId="52554FA2">
      <w:pPr>
        <w:pStyle w:val="4"/>
        <w:rPr>
          <w:ins w:id="267" w:author="CMCC-shiyuan" w:date="2025-08-04T15:55:23Z"/>
        </w:rPr>
      </w:pPr>
      <w:ins w:id="268" w:author="CMCC-shiyuan" w:date="2025-08-04T15:56:41Z">
        <w:r>
          <w:rPr>
            <w:rFonts w:hint="eastAsia"/>
            <w:lang w:eastAsia="zh-CN"/>
          </w:rPr>
          <w:t>5.3</w:t>
        </w:r>
      </w:ins>
      <w:ins w:id="269" w:author="CMCC-shiyuan" w:date="2025-08-04T15:56:41Z">
        <w:del w:id="270" w:author="CMCC-shiyuan-0828" w:date="2025-08-29T10:20:08Z">
          <w:r>
            <w:rPr>
              <w:rFonts w:hint="default"/>
              <w:lang w:val="en-US" w:eastAsia="zh-CN"/>
            </w:rPr>
            <w:delText>X</w:delText>
          </w:r>
        </w:del>
      </w:ins>
      <w:ins w:id="271" w:author="CMCC-shiyuan-0828" w:date="2025-08-29T10:20:08Z">
        <w:r>
          <w:rPr>
            <w:rFonts w:hint="eastAsia"/>
            <w:lang w:val="en-US" w:eastAsia="zh-CN"/>
          </w:rPr>
          <w:t>D</w:t>
        </w:r>
      </w:ins>
      <w:ins w:id="272" w:author="CMCC-shiyuan" w:date="2025-08-04T15:55:23Z">
        <w:r>
          <w:rPr/>
          <w:t>.2</w:t>
        </w:r>
      </w:ins>
      <w:ins w:id="273" w:author="CMCC-shiyuan" w:date="2025-08-04T15:55:23Z">
        <w:r>
          <w:rPr/>
          <w:tab/>
        </w:r>
      </w:ins>
      <w:ins w:id="274" w:author="CMCC-shiyuan" w:date="2025-08-04T15:55:23Z">
        <w:r>
          <w:rPr/>
          <w:t>Measurement Requirements</w:t>
        </w:r>
      </w:ins>
    </w:p>
    <w:p w14:paraId="2DDCE1A1">
      <w:pPr>
        <w:rPr>
          <w:ins w:id="275" w:author="CMCC-shiyuan" w:date="2025-08-04T15:55:23Z"/>
          <w:rFonts w:eastAsia="宋体"/>
        </w:rPr>
      </w:pPr>
      <w:ins w:id="276" w:author="CMCC-shiyuan" w:date="2025-08-04T15:55:23Z">
        <w:r>
          <w:rPr>
            <w:rFonts w:eastAsia="宋体"/>
          </w:rPr>
          <w:t xml:space="preserve">The measurements and measurement requirements applicable for MDT in RRC_INACTIVE are the same as specified for MDT in RRC_IDLE in clause </w:t>
        </w:r>
      </w:ins>
      <w:ins w:id="277" w:author="CMCC-shiyuan" w:date="2025-08-04T15:57:01Z">
        <w:r>
          <w:rPr>
            <w:rFonts w:hint="eastAsia" w:eastAsia="宋体"/>
            <w:lang w:eastAsia="zh-CN"/>
          </w:rPr>
          <w:t>4.3</w:t>
        </w:r>
      </w:ins>
      <w:ins w:id="278" w:author="CMCC-shiyuan" w:date="2025-08-04T15:57:01Z">
        <w:del w:id="279" w:author="CMCC-shiyuan-0828" w:date="2025-08-29T10:20:12Z">
          <w:r>
            <w:rPr>
              <w:rFonts w:hint="default" w:eastAsia="宋体"/>
              <w:lang w:val="en-US" w:eastAsia="zh-CN"/>
            </w:rPr>
            <w:delText>X</w:delText>
          </w:r>
        </w:del>
      </w:ins>
      <w:ins w:id="280" w:author="CMCC-shiyuan-0828" w:date="2025-08-29T10:20:12Z">
        <w:r>
          <w:rPr>
            <w:rFonts w:hint="eastAsia" w:eastAsia="宋体"/>
            <w:lang w:val="en-US" w:eastAsia="zh-CN"/>
          </w:rPr>
          <w:t>D</w:t>
        </w:r>
      </w:ins>
      <w:ins w:id="281" w:author="CMCC-shiyuan" w:date="2025-08-04T15:55:23Z">
        <w:r>
          <w:rPr>
            <w:rFonts w:eastAsia="宋体"/>
          </w:rPr>
          <w:t>.2.</w:t>
        </w:r>
      </w:ins>
    </w:p>
    <w:p w14:paraId="0DC8A6EC">
      <w:pPr>
        <w:pStyle w:val="4"/>
        <w:rPr>
          <w:ins w:id="282" w:author="CMCC-shiyuan" w:date="2025-08-04T15:55:23Z"/>
        </w:rPr>
      </w:pPr>
      <w:ins w:id="283" w:author="CMCC-shiyuan" w:date="2025-08-04T15:56:42Z">
        <w:r>
          <w:rPr>
            <w:rFonts w:hint="eastAsia"/>
            <w:lang w:eastAsia="zh-CN"/>
          </w:rPr>
          <w:t>5.3</w:t>
        </w:r>
      </w:ins>
      <w:ins w:id="284" w:author="CMCC-shiyuan" w:date="2025-08-04T15:56:42Z">
        <w:del w:id="285" w:author="CMCC-shiyuan-0828" w:date="2025-08-29T10:20:17Z">
          <w:r>
            <w:rPr>
              <w:rFonts w:hint="default"/>
              <w:lang w:val="en-US" w:eastAsia="zh-CN"/>
            </w:rPr>
            <w:delText>X</w:delText>
          </w:r>
        </w:del>
      </w:ins>
      <w:ins w:id="286" w:author="CMCC-shiyuan-0828" w:date="2025-08-29T10:20:17Z">
        <w:r>
          <w:rPr>
            <w:rFonts w:hint="eastAsia"/>
            <w:lang w:val="en-US" w:eastAsia="zh-CN"/>
          </w:rPr>
          <w:t>D</w:t>
        </w:r>
      </w:ins>
      <w:ins w:id="287" w:author="CMCC-shiyuan" w:date="2025-08-04T15:55:23Z">
        <w:r>
          <w:rPr/>
          <w:t>.3</w:t>
        </w:r>
      </w:ins>
      <w:ins w:id="288" w:author="CMCC-shiyuan" w:date="2025-08-04T15:55:23Z">
        <w:r>
          <w:rPr/>
          <w:tab/>
        </w:r>
      </w:ins>
      <w:ins w:id="289" w:author="CMCC-shiyuan" w:date="2025-08-04T15:55:23Z">
        <w:r>
          <w:rPr/>
          <w:t>Requirements for Relative Time Stamp Accuracy</w:t>
        </w:r>
      </w:ins>
    </w:p>
    <w:p w14:paraId="65B85F82">
      <w:pPr>
        <w:rPr>
          <w:ins w:id="290" w:author="CMCC-shiyuan" w:date="2025-08-04T15:55:23Z"/>
          <w:rFonts w:eastAsia="宋体"/>
        </w:rPr>
      </w:pPr>
      <w:ins w:id="291" w:author="CMCC-shiyuan" w:date="2025-08-04T15:55:23Z">
        <w:r>
          <w:rPr>
            <w:rFonts w:eastAsia="宋体"/>
          </w:rPr>
          <w:t xml:space="preserve">The requirements for relative time stamp accuracy applicable for MDT in RRC_INACTIVE are the same as specified for MDT in RRC_IDLE in clause </w:t>
        </w:r>
      </w:ins>
      <w:ins w:id="292" w:author="CMCC-shiyuan" w:date="2025-08-04T15:57:02Z">
        <w:r>
          <w:rPr>
            <w:rFonts w:hint="eastAsia" w:eastAsia="宋体"/>
            <w:lang w:eastAsia="zh-CN"/>
          </w:rPr>
          <w:t>4.3</w:t>
        </w:r>
      </w:ins>
      <w:ins w:id="293" w:author="CMCC-shiyuan" w:date="2025-08-04T15:57:02Z">
        <w:del w:id="294" w:author="CMCC-shiyuan-0828" w:date="2025-08-29T10:20:15Z">
          <w:r>
            <w:rPr>
              <w:rFonts w:hint="default" w:eastAsia="宋体"/>
              <w:lang w:val="en-US" w:eastAsia="zh-CN"/>
            </w:rPr>
            <w:delText>X</w:delText>
          </w:r>
        </w:del>
      </w:ins>
      <w:ins w:id="295" w:author="CMCC-shiyuan-0828" w:date="2025-08-29T10:20:15Z">
        <w:r>
          <w:rPr>
            <w:rFonts w:hint="eastAsia" w:eastAsia="宋体"/>
            <w:lang w:val="en-US" w:eastAsia="zh-CN"/>
          </w:rPr>
          <w:t>D</w:t>
        </w:r>
      </w:ins>
      <w:ins w:id="296" w:author="CMCC-shiyuan" w:date="2025-08-04T15:55:23Z">
        <w:r>
          <w:rPr>
            <w:rFonts w:eastAsia="宋体"/>
          </w:rPr>
          <w:t>.3.</w:t>
        </w:r>
      </w:ins>
    </w:p>
    <w:p w14:paraId="6D34EBC5">
      <w:pPr>
        <w:pStyle w:val="4"/>
        <w:rPr>
          <w:ins w:id="297" w:author="CMCC-shiyuan" w:date="2025-08-04T15:55:23Z"/>
        </w:rPr>
      </w:pPr>
      <w:ins w:id="298" w:author="CMCC-shiyuan" w:date="2025-08-04T15:56:42Z">
        <w:r>
          <w:rPr>
            <w:rFonts w:hint="eastAsia"/>
            <w:lang w:eastAsia="zh-CN"/>
          </w:rPr>
          <w:t>5.3</w:t>
        </w:r>
      </w:ins>
      <w:ins w:id="299" w:author="CMCC-shiyuan" w:date="2025-08-04T15:56:42Z">
        <w:del w:id="300" w:author="CMCC-shiyuan-0828" w:date="2025-08-29T10:20:19Z">
          <w:r>
            <w:rPr>
              <w:rFonts w:hint="default"/>
              <w:lang w:val="en-US" w:eastAsia="zh-CN"/>
            </w:rPr>
            <w:delText>X</w:delText>
          </w:r>
        </w:del>
      </w:ins>
      <w:ins w:id="301" w:author="CMCC-shiyuan-0828" w:date="2025-08-29T10:20:19Z">
        <w:r>
          <w:rPr>
            <w:rFonts w:hint="eastAsia"/>
            <w:lang w:val="en-US" w:eastAsia="zh-CN"/>
          </w:rPr>
          <w:t>D</w:t>
        </w:r>
      </w:ins>
      <w:ins w:id="302" w:author="CMCC-shiyuan" w:date="2025-08-04T15:55:23Z">
        <w:r>
          <w:rPr/>
          <w:t>.4</w:t>
        </w:r>
      </w:ins>
      <w:ins w:id="303" w:author="CMCC-shiyuan" w:date="2025-08-04T15:55:23Z">
        <w:r>
          <w:rPr/>
          <w:tab/>
        </w:r>
      </w:ins>
      <w:ins w:id="304" w:author="CMCC-shiyuan" w:date="2025-08-04T15:55:23Z">
        <w:r>
          <w:rPr/>
          <w:t>Requirements for Relative Time Stamp Accuracy for RRC Connection Establishment Failure Log Reporting</w:t>
        </w:r>
      </w:ins>
    </w:p>
    <w:p w14:paraId="2245D3D6">
      <w:pPr>
        <w:rPr>
          <w:ins w:id="305" w:author="CMCC-shiyuan" w:date="2025-08-04T15:55:23Z"/>
          <w:rFonts w:eastAsia="宋体"/>
        </w:rPr>
      </w:pPr>
      <w:ins w:id="306" w:author="CMCC-shiyuan" w:date="2025-08-04T15:55:23Z">
        <w:r>
          <w:rPr>
            <w:rFonts w:eastAsia="宋体"/>
          </w:rPr>
          <w:t xml:space="preserve">The requirements for relative time stamp accuracy for RRC connection establishment failure applicable for MDT in RRC_INACTIVE are the same as specified for MDT in RRC_IDLE in clause </w:t>
        </w:r>
      </w:ins>
      <w:ins w:id="307" w:author="CMCC-shiyuan" w:date="2025-08-04T15:57:03Z">
        <w:r>
          <w:rPr>
            <w:rFonts w:hint="eastAsia" w:eastAsia="宋体"/>
            <w:lang w:eastAsia="zh-CN"/>
          </w:rPr>
          <w:t>4.3</w:t>
        </w:r>
      </w:ins>
      <w:ins w:id="308" w:author="CMCC-shiyuan" w:date="2025-08-04T15:57:03Z">
        <w:del w:id="309" w:author="CMCC-shiyuan-0828" w:date="2025-08-29T10:20:23Z">
          <w:r>
            <w:rPr>
              <w:rFonts w:hint="default" w:eastAsia="宋体"/>
              <w:lang w:val="en-US" w:eastAsia="zh-CN"/>
            </w:rPr>
            <w:delText>X</w:delText>
          </w:r>
        </w:del>
      </w:ins>
      <w:ins w:id="310" w:author="CMCC-shiyuan-0828" w:date="2025-08-29T10:20:23Z">
        <w:r>
          <w:rPr>
            <w:rFonts w:hint="eastAsia" w:eastAsia="宋体"/>
            <w:lang w:val="en-US" w:eastAsia="zh-CN"/>
          </w:rPr>
          <w:t>D</w:t>
        </w:r>
      </w:ins>
      <w:ins w:id="311" w:author="CMCC-shiyuan" w:date="2025-08-04T15:55:23Z">
        <w:r>
          <w:rPr>
            <w:rFonts w:eastAsia="宋体"/>
          </w:rPr>
          <w:t>.4.</w:t>
        </w:r>
      </w:ins>
    </w:p>
    <w:p w14:paraId="6BDC888A">
      <w:pPr>
        <w:pStyle w:val="4"/>
        <w:rPr>
          <w:ins w:id="312" w:author="CMCC-shiyuan" w:date="2025-08-04T15:55:23Z"/>
        </w:rPr>
      </w:pPr>
      <w:ins w:id="313" w:author="CMCC-shiyuan" w:date="2025-08-04T15:56:43Z">
        <w:r>
          <w:rPr>
            <w:rFonts w:hint="eastAsia"/>
            <w:lang w:eastAsia="zh-CN"/>
          </w:rPr>
          <w:t>5.3</w:t>
        </w:r>
      </w:ins>
      <w:ins w:id="314" w:author="CMCC-shiyuan" w:date="2025-08-04T15:56:43Z">
        <w:del w:id="315" w:author="CMCC-shiyuan-0828" w:date="2025-08-29T10:20:25Z">
          <w:r>
            <w:rPr>
              <w:rFonts w:hint="default"/>
              <w:lang w:val="en-US" w:eastAsia="zh-CN"/>
            </w:rPr>
            <w:delText>X</w:delText>
          </w:r>
        </w:del>
      </w:ins>
      <w:ins w:id="316" w:author="CMCC-shiyuan-0828" w:date="2025-08-29T10:20:25Z">
        <w:r>
          <w:rPr>
            <w:rFonts w:hint="eastAsia"/>
            <w:lang w:val="en-US" w:eastAsia="zh-CN"/>
          </w:rPr>
          <w:t>D</w:t>
        </w:r>
      </w:ins>
      <w:ins w:id="317" w:author="CMCC-shiyuan" w:date="2025-08-04T15:55:23Z">
        <w:r>
          <w:rPr/>
          <w:t>.5</w:t>
        </w:r>
      </w:ins>
      <w:ins w:id="318" w:author="CMCC-shiyuan" w:date="2025-08-04T15:55:23Z">
        <w:r>
          <w:rPr/>
          <w:tab/>
        </w:r>
      </w:ins>
      <w:ins w:id="319" w:author="CMCC-shiyuan" w:date="2025-08-04T15:55:23Z">
        <w:r>
          <w:rPr/>
          <w:t>Requirements for Relative Time Stamp Accuracy for Radio Link Failure and Handover Failure Log Reporting</w:t>
        </w:r>
      </w:ins>
    </w:p>
    <w:p w14:paraId="066F0122">
      <w:pPr>
        <w:rPr>
          <w:ins w:id="320" w:author="CMCC-shiyuan" w:date="2025-08-04T15:55:23Z"/>
          <w:rFonts w:eastAsia="宋体"/>
        </w:rPr>
      </w:pPr>
      <w:ins w:id="321" w:author="CMCC-shiyuan" w:date="2025-08-04T15:55:23Z">
        <w:r>
          <w:rPr>
            <w:rFonts w:eastAsia="宋体"/>
          </w:rPr>
          <w:t xml:space="preserve">The requirements for relative time stamp accuracy for RRC link failure and handover failure applicable for MDT in RRC_INACTIVE are the same as specified for MDT in RRC_IDLE in clause </w:t>
        </w:r>
      </w:ins>
      <w:ins w:id="322" w:author="CMCC-shiyuan" w:date="2025-08-04T15:57:03Z">
        <w:r>
          <w:rPr>
            <w:rFonts w:hint="eastAsia" w:eastAsia="宋体"/>
            <w:lang w:eastAsia="zh-CN"/>
          </w:rPr>
          <w:t>4.3</w:t>
        </w:r>
      </w:ins>
      <w:ins w:id="323" w:author="CMCC-shiyuan" w:date="2025-08-04T15:57:03Z">
        <w:del w:id="324" w:author="CMCC-shiyuan-0828" w:date="2025-08-29T10:20:45Z">
          <w:r>
            <w:rPr>
              <w:rFonts w:hint="default" w:eastAsia="宋体"/>
              <w:lang w:val="en-US" w:eastAsia="zh-CN"/>
            </w:rPr>
            <w:delText>X</w:delText>
          </w:r>
        </w:del>
      </w:ins>
      <w:ins w:id="325" w:author="CMCC-shiyuan-0828" w:date="2025-08-29T10:20:45Z">
        <w:r>
          <w:rPr>
            <w:rFonts w:hint="eastAsia" w:eastAsia="宋体"/>
            <w:lang w:val="en-US" w:eastAsia="zh-CN"/>
          </w:rPr>
          <w:t>D</w:t>
        </w:r>
      </w:ins>
      <w:ins w:id="326" w:author="CMCC-shiyuan" w:date="2025-08-04T15:55:23Z">
        <w:r>
          <w:rPr>
            <w:rFonts w:eastAsia="宋体"/>
          </w:rPr>
          <w:t>.5.</w:t>
        </w:r>
      </w:ins>
    </w:p>
    <w:p w14:paraId="6B8B3783">
      <w:pPr>
        <w:pStyle w:val="4"/>
        <w:rPr>
          <w:ins w:id="327" w:author="CMCC-shiyuan" w:date="2025-08-04T15:55:23Z"/>
        </w:rPr>
      </w:pPr>
      <w:ins w:id="328" w:author="CMCC-shiyuan" w:date="2025-08-04T15:56:44Z">
        <w:r>
          <w:rPr>
            <w:rFonts w:hint="eastAsia"/>
            <w:lang w:eastAsia="zh-CN"/>
          </w:rPr>
          <w:t>5.3</w:t>
        </w:r>
      </w:ins>
      <w:ins w:id="329" w:author="CMCC-shiyuan" w:date="2025-08-04T15:56:44Z">
        <w:del w:id="330" w:author="CMCC-shiyuan-0828" w:date="2025-08-29T10:20:47Z">
          <w:r>
            <w:rPr>
              <w:rFonts w:hint="default"/>
              <w:lang w:val="en-US" w:eastAsia="zh-CN"/>
            </w:rPr>
            <w:delText>X</w:delText>
          </w:r>
        </w:del>
      </w:ins>
      <w:ins w:id="331" w:author="CMCC-shiyuan-0828" w:date="2025-08-29T10:20:47Z">
        <w:r>
          <w:rPr>
            <w:rFonts w:hint="eastAsia"/>
            <w:lang w:val="en-US" w:eastAsia="zh-CN"/>
          </w:rPr>
          <w:t>D</w:t>
        </w:r>
      </w:ins>
      <w:ins w:id="332" w:author="CMCC-shiyuan" w:date="2025-08-04T15:55:23Z">
        <w:r>
          <w:rPr/>
          <w:t>.6</w:t>
        </w:r>
      </w:ins>
      <w:ins w:id="333" w:author="CMCC-shiyuan" w:date="2025-08-04T15:55:23Z">
        <w:r>
          <w:rPr/>
          <w:tab/>
        </w:r>
      </w:ins>
      <w:ins w:id="334" w:author="CMCC-shiyuan" w:date="2025-08-04T15:55:23Z">
        <w:r>
          <w:rPr/>
          <w:t>Requirements for Relative Time Stamp Accuracy for RRC Resume Failure Log Reporting</w:t>
        </w:r>
      </w:ins>
    </w:p>
    <w:p w14:paraId="56DD8557">
      <w:pPr>
        <w:jc w:val="left"/>
        <w:outlineLvl w:val="9"/>
        <w:rPr>
          <w:b/>
          <w:bCs/>
          <w:highlight w:val="yellow"/>
          <w:lang w:eastAsia="zh-CN"/>
        </w:rPr>
      </w:pPr>
      <w:ins w:id="335" w:author="CMCC-shiyuan" w:date="2025-08-04T15:55:23Z">
        <w:r>
          <w:rPr>
            <w:rFonts w:eastAsia="宋体"/>
          </w:rPr>
          <w:t xml:space="preserve">The requirements for relative time stamp accuracy for RRC resume failure applicable for MDT in RRC_INACTIVE are the same as specified for MDT in RRC_IDLE in clause </w:t>
        </w:r>
      </w:ins>
      <w:ins w:id="336" w:author="CMCC-shiyuan" w:date="2025-08-04T15:57:04Z">
        <w:r>
          <w:rPr>
            <w:rFonts w:hint="eastAsia" w:eastAsia="宋体"/>
            <w:lang w:eastAsia="zh-CN"/>
          </w:rPr>
          <w:t>4.3</w:t>
        </w:r>
      </w:ins>
      <w:ins w:id="337" w:author="CMCC-shiyuan" w:date="2025-08-04T15:57:04Z">
        <w:del w:id="338" w:author="CMCC-shiyuan-0828" w:date="2025-08-29T10:20:49Z">
          <w:r>
            <w:rPr>
              <w:rFonts w:hint="default" w:eastAsia="宋体"/>
              <w:lang w:val="en-US" w:eastAsia="zh-CN"/>
            </w:rPr>
            <w:delText>X</w:delText>
          </w:r>
        </w:del>
      </w:ins>
      <w:ins w:id="339" w:author="CMCC-shiyuan-0828" w:date="2025-08-29T10:20:49Z">
        <w:r>
          <w:rPr>
            <w:rFonts w:hint="eastAsia" w:eastAsia="宋体"/>
            <w:lang w:val="en-US" w:eastAsia="zh-CN"/>
          </w:rPr>
          <w:t>D</w:t>
        </w:r>
      </w:ins>
      <w:ins w:id="340" w:author="CMCC-shiyuan" w:date="2025-08-04T15:55:23Z">
        <w:r>
          <w:rPr>
            <w:rFonts w:eastAsia="宋体"/>
          </w:rPr>
          <w:t>.4.</w:t>
        </w:r>
      </w:ins>
    </w:p>
    <w:p w14:paraId="0EAD573E"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</w:t>
      </w:r>
      <w:r>
        <w:rPr>
          <w:rFonts w:hint="eastAsia"/>
          <w:b/>
          <w:bCs/>
          <w:highlight w:val="yellow"/>
          <w:lang w:val="en-US" w:eastAsia="zh-CN"/>
        </w:rPr>
        <w:t>#2</w:t>
      </w:r>
      <w:r>
        <w:rPr>
          <w:rFonts w:hint="eastAsia"/>
          <w:b/>
          <w:bCs/>
          <w:highlight w:val="yellow"/>
          <w:lang w:eastAsia="zh-CN"/>
        </w:rPr>
        <w:t>&gt;</w:t>
      </w:r>
    </w:p>
    <w:p w14:paraId="1BA91847">
      <w:pPr>
        <w:jc w:val="center"/>
        <w:rPr>
          <w:b/>
          <w:bCs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30F797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FA6795"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D0760B"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AAA3F5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304D39"/>
    <w:multiLevelType w:val="multilevel"/>
    <w:tmpl w:val="0C304D39"/>
    <w:lvl w:ilvl="0" w:tentative="0">
      <w:start w:val="3"/>
      <w:numFmt w:val="bullet"/>
      <w:lvlText w:val="-"/>
      <w:lvlJc w:val="left"/>
      <w:pPr>
        <w:ind w:left="644" w:hanging="360"/>
      </w:pPr>
      <w:rPr>
        <w:rFonts w:hint="default" w:ascii="Times New Roman" w:hAnsi="Times New Roman" w:cs="Times New Roman" w:eastAsiaTheme="minorEastAsia"/>
      </w:rPr>
    </w:lvl>
    <w:lvl w:ilvl="1" w:tentative="0">
      <w:start w:val="1"/>
      <w:numFmt w:val="bullet"/>
      <w:lvlText w:val=""/>
      <w:lvlJc w:val="left"/>
      <w:pPr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85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9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9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856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513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6F1D6A21"/>
    <w:multiLevelType w:val="singleLevel"/>
    <w:tmpl w:val="6F1D6A21"/>
    <w:lvl w:ilvl="0" w:tentative="0">
      <w:start w:val="1"/>
      <w:numFmt w:val="decimal"/>
      <w:pStyle w:val="1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9">
    <w:nsid w:val="70BD643C"/>
    <w:multiLevelType w:val="multilevel"/>
    <w:tmpl w:val="70BD643C"/>
    <w:lvl w:ilvl="0" w:tentative="0">
      <w:start w:val="1"/>
      <w:numFmt w:val="bullet"/>
      <w:pStyle w:val="185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9156C54"/>
    <w:multiLevelType w:val="multilevel"/>
    <w:tmpl w:val="79156C54"/>
    <w:lvl w:ilvl="0" w:tentative="0">
      <w:start w:val="1"/>
      <w:numFmt w:val="bullet"/>
      <w:pStyle w:val="1854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92F5895"/>
    <w:multiLevelType w:val="multilevel"/>
    <w:tmpl w:val="792F5895"/>
    <w:lvl w:ilvl="0" w:tentative="0">
      <w:start w:val="1"/>
      <w:numFmt w:val="bullet"/>
      <w:pStyle w:val="185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19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2"/>
  </w:num>
  <w:num w:numId="5">
    <w:abstractNumId w:val="3"/>
  </w:num>
  <w:num w:numId="6">
    <w:abstractNumId w:val="4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1"/>
  </w:num>
  <w:num w:numId="1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shiyuan">
    <w15:presenceInfo w15:providerId="None" w15:userId="CMCC-shiyuan"/>
  </w15:person>
  <w15:person w15:author="CMCC-shiyuan-0828">
    <w15:presenceInfo w15:providerId="None" w15:userId="CMCC-shiyuan-08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41"/>
    <w:rsid w:val="00022E4A"/>
    <w:rsid w:val="00034558"/>
    <w:rsid w:val="00034E77"/>
    <w:rsid w:val="0005453C"/>
    <w:rsid w:val="0006133F"/>
    <w:rsid w:val="00061572"/>
    <w:rsid w:val="00061676"/>
    <w:rsid w:val="00062E87"/>
    <w:rsid w:val="000631B9"/>
    <w:rsid w:val="0006771C"/>
    <w:rsid w:val="00075779"/>
    <w:rsid w:val="00080B1A"/>
    <w:rsid w:val="00083A3F"/>
    <w:rsid w:val="00086EEC"/>
    <w:rsid w:val="00093311"/>
    <w:rsid w:val="00094D53"/>
    <w:rsid w:val="000A0361"/>
    <w:rsid w:val="000A0FCA"/>
    <w:rsid w:val="000A6394"/>
    <w:rsid w:val="000B2EFD"/>
    <w:rsid w:val="000B7FED"/>
    <w:rsid w:val="000C038A"/>
    <w:rsid w:val="000C30F7"/>
    <w:rsid w:val="000C6598"/>
    <w:rsid w:val="000D0851"/>
    <w:rsid w:val="000D0E84"/>
    <w:rsid w:val="000D17ED"/>
    <w:rsid w:val="000D44B3"/>
    <w:rsid w:val="000D5ED4"/>
    <w:rsid w:val="000F4786"/>
    <w:rsid w:val="000F515E"/>
    <w:rsid w:val="001040D1"/>
    <w:rsid w:val="00104C2E"/>
    <w:rsid w:val="00107A48"/>
    <w:rsid w:val="00120B99"/>
    <w:rsid w:val="00121C6F"/>
    <w:rsid w:val="001234E7"/>
    <w:rsid w:val="001241F7"/>
    <w:rsid w:val="00124CFF"/>
    <w:rsid w:val="0014009E"/>
    <w:rsid w:val="00145886"/>
    <w:rsid w:val="00145D43"/>
    <w:rsid w:val="001615BB"/>
    <w:rsid w:val="001633E4"/>
    <w:rsid w:val="00164858"/>
    <w:rsid w:val="001650E8"/>
    <w:rsid w:val="00165DEE"/>
    <w:rsid w:val="00166B5B"/>
    <w:rsid w:val="001676C5"/>
    <w:rsid w:val="00170042"/>
    <w:rsid w:val="001732AF"/>
    <w:rsid w:val="00185347"/>
    <w:rsid w:val="00185BD3"/>
    <w:rsid w:val="00191390"/>
    <w:rsid w:val="00192C46"/>
    <w:rsid w:val="00197B68"/>
    <w:rsid w:val="001A08B3"/>
    <w:rsid w:val="001A59E6"/>
    <w:rsid w:val="001A7B60"/>
    <w:rsid w:val="001B52F0"/>
    <w:rsid w:val="001B7365"/>
    <w:rsid w:val="001B7A65"/>
    <w:rsid w:val="001C7346"/>
    <w:rsid w:val="001E41F3"/>
    <w:rsid w:val="001E4C28"/>
    <w:rsid w:val="001E75F0"/>
    <w:rsid w:val="001F33BC"/>
    <w:rsid w:val="002210C9"/>
    <w:rsid w:val="00222B31"/>
    <w:rsid w:val="0022470D"/>
    <w:rsid w:val="00226918"/>
    <w:rsid w:val="002323DA"/>
    <w:rsid w:val="0026004D"/>
    <w:rsid w:val="002640DD"/>
    <w:rsid w:val="002719AD"/>
    <w:rsid w:val="00273E26"/>
    <w:rsid w:val="00275D12"/>
    <w:rsid w:val="00283B53"/>
    <w:rsid w:val="00284FEB"/>
    <w:rsid w:val="002860C4"/>
    <w:rsid w:val="002860FC"/>
    <w:rsid w:val="0029027D"/>
    <w:rsid w:val="00293F2D"/>
    <w:rsid w:val="00294FF4"/>
    <w:rsid w:val="002957BA"/>
    <w:rsid w:val="002A1B1A"/>
    <w:rsid w:val="002B2F29"/>
    <w:rsid w:val="002B5741"/>
    <w:rsid w:val="002C39F6"/>
    <w:rsid w:val="002C5768"/>
    <w:rsid w:val="002E0A33"/>
    <w:rsid w:val="002E472E"/>
    <w:rsid w:val="002E613C"/>
    <w:rsid w:val="002F08B0"/>
    <w:rsid w:val="002F231C"/>
    <w:rsid w:val="00305409"/>
    <w:rsid w:val="00310A41"/>
    <w:rsid w:val="0031449D"/>
    <w:rsid w:val="00320E69"/>
    <w:rsid w:val="00345AEF"/>
    <w:rsid w:val="00353B5F"/>
    <w:rsid w:val="003609EF"/>
    <w:rsid w:val="0036231A"/>
    <w:rsid w:val="00366F71"/>
    <w:rsid w:val="00370483"/>
    <w:rsid w:val="0037123F"/>
    <w:rsid w:val="00374DD4"/>
    <w:rsid w:val="003827D5"/>
    <w:rsid w:val="00384CF9"/>
    <w:rsid w:val="00385675"/>
    <w:rsid w:val="003C1E6D"/>
    <w:rsid w:val="003C29C7"/>
    <w:rsid w:val="003C3A1A"/>
    <w:rsid w:val="003C4AE9"/>
    <w:rsid w:val="003D5275"/>
    <w:rsid w:val="003E0882"/>
    <w:rsid w:val="003E1A36"/>
    <w:rsid w:val="003F6B78"/>
    <w:rsid w:val="00404E95"/>
    <w:rsid w:val="004073BE"/>
    <w:rsid w:val="004077F3"/>
    <w:rsid w:val="00410371"/>
    <w:rsid w:val="00412012"/>
    <w:rsid w:val="00412BD6"/>
    <w:rsid w:val="00412E36"/>
    <w:rsid w:val="004242F1"/>
    <w:rsid w:val="0042478D"/>
    <w:rsid w:val="00426F57"/>
    <w:rsid w:val="0044015A"/>
    <w:rsid w:val="0044385C"/>
    <w:rsid w:val="00454300"/>
    <w:rsid w:val="00455980"/>
    <w:rsid w:val="0046029B"/>
    <w:rsid w:val="00462131"/>
    <w:rsid w:val="004672DB"/>
    <w:rsid w:val="00467847"/>
    <w:rsid w:val="00475FC4"/>
    <w:rsid w:val="00493416"/>
    <w:rsid w:val="004A0DF9"/>
    <w:rsid w:val="004B4A01"/>
    <w:rsid w:val="004B75B7"/>
    <w:rsid w:val="004C1BA7"/>
    <w:rsid w:val="004C6A29"/>
    <w:rsid w:val="004D2B6B"/>
    <w:rsid w:val="004E422C"/>
    <w:rsid w:val="004F027C"/>
    <w:rsid w:val="004F05C2"/>
    <w:rsid w:val="004F41E5"/>
    <w:rsid w:val="004F5480"/>
    <w:rsid w:val="0050097C"/>
    <w:rsid w:val="0050210A"/>
    <w:rsid w:val="00513795"/>
    <w:rsid w:val="005141D9"/>
    <w:rsid w:val="005150DA"/>
    <w:rsid w:val="0051580D"/>
    <w:rsid w:val="00516994"/>
    <w:rsid w:val="005201ED"/>
    <w:rsid w:val="005305C7"/>
    <w:rsid w:val="00530D56"/>
    <w:rsid w:val="00543134"/>
    <w:rsid w:val="00547111"/>
    <w:rsid w:val="00552092"/>
    <w:rsid w:val="00552FD6"/>
    <w:rsid w:val="0055376B"/>
    <w:rsid w:val="00561B35"/>
    <w:rsid w:val="0056406D"/>
    <w:rsid w:val="00564B14"/>
    <w:rsid w:val="00566C8E"/>
    <w:rsid w:val="00570B97"/>
    <w:rsid w:val="0057683F"/>
    <w:rsid w:val="00576EFC"/>
    <w:rsid w:val="00592D74"/>
    <w:rsid w:val="00593CBB"/>
    <w:rsid w:val="005A2250"/>
    <w:rsid w:val="005A36CC"/>
    <w:rsid w:val="005A6E37"/>
    <w:rsid w:val="005B4062"/>
    <w:rsid w:val="005C37AF"/>
    <w:rsid w:val="005C3A98"/>
    <w:rsid w:val="005D5D3D"/>
    <w:rsid w:val="005E2C44"/>
    <w:rsid w:val="005F4750"/>
    <w:rsid w:val="0061304B"/>
    <w:rsid w:val="00621188"/>
    <w:rsid w:val="00622099"/>
    <w:rsid w:val="006257ED"/>
    <w:rsid w:val="00636960"/>
    <w:rsid w:val="00643CF9"/>
    <w:rsid w:val="00652E67"/>
    <w:rsid w:val="00653DE4"/>
    <w:rsid w:val="00661380"/>
    <w:rsid w:val="00665C47"/>
    <w:rsid w:val="00666479"/>
    <w:rsid w:val="00666B6A"/>
    <w:rsid w:val="0068286B"/>
    <w:rsid w:val="00685F80"/>
    <w:rsid w:val="00686DE5"/>
    <w:rsid w:val="00692E4B"/>
    <w:rsid w:val="006944D0"/>
    <w:rsid w:val="00695808"/>
    <w:rsid w:val="00697183"/>
    <w:rsid w:val="006971BA"/>
    <w:rsid w:val="006A05C2"/>
    <w:rsid w:val="006A4623"/>
    <w:rsid w:val="006A5EB4"/>
    <w:rsid w:val="006B46FB"/>
    <w:rsid w:val="006B7B46"/>
    <w:rsid w:val="006C2831"/>
    <w:rsid w:val="006C7C33"/>
    <w:rsid w:val="006D1309"/>
    <w:rsid w:val="006E21FB"/>
    <w:rsid w:val="006F1F91"/>
    <w:rsid w:val="0071328A"/>
    <w:rsid w:val="00713FF9"/>
    <w:rsid w:val="00714612"/>
    <w:rsid w:val="007148CB"/>
    <w:rsid w:val="00720EE6"/>
    <w:rsid w:val="00725259"/>
    <w:rsid w:val="00732AD5"/>
    <w:rsid w:val="00741F4F"/>
    <w:rsid w:val="007514D1"/>
    <w:rsid w:val="00755F2A"/>
    <w:rsid w:val="00762FB5"/>
    <w:rsid w:val="007724C6"/>
    <w:rsid w:val="0077672A"/>
    <w:rsid w:val="00792342"/>
    <w:rsid w:val="007927CE"/>
    <w:rsid w:val="007977A8"/>
    <w:rsid w:val="007A674F"/>
    <w:rsid w:val="007B512A"/>
    <w:rsid w:val="007B6C30"/>
    <w:rsid w:val="007B6F90"/>
    <w:rsid w:val="007C0E3F"/>
    <w:rsid w:val="007C2097"/>
    <w:rsid w:val="007D3AAD"/>
    <w:rsid w:val="007D6A07"/>
    <w:rsid w:val="007D712E"/>
    <w:rsid w:val="007E0650"/>
    <w:rsid w:val="007E1066"/>
    <w:rsid w:val="007F7259"/>
    <w:rsid w:val="00800036"/>
    <w:rsid w:val="008040A8"/>
    <w:rsid w:val="00805F96"/>
    <w:rsid w:val="00806C89"/>
    <w:rsid w:val="00807212"/>
    <w:rsid w:val="00807A59"/>
    <w:rsid w:val="008136C7"/>
    <w:rsid w:val="008259FD"/>
    <w:rsid w:val="008279FA"/>
    <w:rsid w:val="0083113B"/>
    <w:rsid w:val="00841248"/>
    <w:rsid w:val="008459B7"/>
    <w:rsid w:val="0085314B"/>
    <w:rsid w:val="008626E7"/>
    <w:rsid w:val="00870EE7"/>
    <w:rsid w:val="0087748B"/>
    <w:rsid w:val="00886253"/>
    <w:rsid w:val="008863B9"/>
    <w:rsid w:val="008A3D8A"/>
    <w:rsid w:val="008A45A6"/>
    <w:rsid w:val="008B04FF"/>
    <w:rsid w:val="008B1751"/>
    <w:rsid w:val="008B740D"/>
    <w:rsid w:val="008C543F"/>
    <w:rsid w:val="008D2CDA"/>
    <w:rsid w:val="008D3404"/>
    <w:rsid w:val="008D3CCC"/>
    <w:rsid w:val="008E530C"/>
    <w:rsid w:val="008E6F17"/>
    <w:rsid w:val="008E7D08"/>
    <w:rsid w:val="008F1C5F"/>
    <w:rsid w:val="008F3789"/>
    <w:rsid w:val="008F686C"/>
    <w:rsid w:val="00912103"/>
    <w:rsid w:val="009148DE"/>
    <w:rsid w:val="0091535F"/>
    <w:rsid w:val="009264AD"/>
    <w:rsid w:val="00926F78"/>
    <w:rsid w:val="00934480"/>
    <w:rsid w:val="00941E30"/>
    <w:rsid w:val="00965F0A"/>
    <w:rsid w:val="00966878"/>
    <w:rsid w:val="0096725A"/>
    <w:rsid w:val="0097024F"/>
    <w:rsid w:val="009739D3"/>
    <w:rsid w:val="00974F5D"/>
    <w:rsid w:val="00975752"/>
    <w:rsid w:val="009777D9"/>
    <w:rsid w:val="009817A7"/>
    <w:rsid w:val="00983FDB"/>
    <w:rsid w:val="00991B88"/>
    <w:rsid w:val="009A5753"/>
    <w:rsid w:val="009A579D"/>
    <w:rsid w:val="009B7A1B"/>
    <w:rsid w:val="009C0113"/>
    <w:rsid w:val="009C039A"/>
    <w:rsid w:val="009E0AA9"/>
    <w:rsid w:val="009E3297"/>
    <w:rsid w:val="009E535B"/>
    <w:rsid w:val="009E7A9C"/>
    <w:rsid w:val="009F734F"/>
    <w:rsid w:val="00A00A6F"/>
    <w:rsid w:val="00A04434"/>
    <w:rsid w:val="00A140C7"/>
    <w:rsid w:val="00A246B6"/>
    <w:rsid w:val="00A47E70"/>
    <w:rsid w:val="00A50CF0"/>
    <w:rsid w:val="00A5237A"/>
    <w:rsid w:val="00A56710"/>
    <w:rsid w:val="00A632DD"/>
    <w:rsid w:val="00A7671C"/>
    <w:rsid w:val="00A8477B"/>
    <w:rsid w:val="00A92F93"/>
    <w:rsid w:val="00A935F9"/>
    <w:rsid w:val="00A943A4"/>
    <w:rsid w:val="00A96802"/>
    <w:rsid w:val="00AA2CBC"/>
    <w:rsid w:val="00AA4EB3"/>
    <w:rsid w:val="00AA653C"/>
    <w:rsid w:val="00AA77A0"/>
    <w:rsid w:val="00AC5820"/>
    <w:rsid w:val="00AD117E"/>
    <w:rsid w:val="00AD1CD8"/>
    <w:rsid w:val="00AE62E1"/>
    <w:rsid w:val="00AF00E8"/>
    <w:rsid w:val="00AF3475"/>
    <w:rsid w:val="00AF4F63"/>
    <w:rsid w:val="00AF7E2B"/>
    <w:rsid w:val="00B01E4D"/>
    <w:rsid w:val="00B07553"/>
    <w:rsid w:val="00B23BE9"/>
    <w:rsid w:val="00B258BB"/>
    <w:rsid w:val="00B25ED2"/>
    <w:rsid w:val="00B47114"/>
    <w:rsid w:val="00B572C6"/>
    <w:rsid w:val="00B573A0"/>
    <w:rsid w:val="00B621AE"/>
    <w:rsid w:val="00B6245B"/>
    <w:rsid w:val="00B66A3B"/>
    <w:rsid w:val="00B67B97"/>
    <w:rsid w:val="00B763D0"/>
    <w:rsid w:val="00B77C30"/>
    <w:rsid w:val="00B91A41"/>
    <w:rsid w:val="00B968C8"/>
    <w:rsid w:val="00BA3EC5"/>
    <w:rsid w:val="00BA51D9"/>
    <w:rsid w:val="00BB3028"/>
    <w:rsid w:val="00BB5DFC"/>
    <w:rsid w:val="00BB6ADB"/>
    <w:rsid w:val="00BC7077"/>
    <w:rsid w:val="00BD20DF"/>
    <w:rsid w:val="00BD279D"/>
    <w:rsid w:val="00BD6BB8"/>
    <w:rsid w:val="00BE23A8"/>
    <w:rsid w:val="00BE67CA"/>
    <w:rsid w:val="00BF423D"/>
    <w:rsid w:val="00C01A8B"/>
    <w:rsid w:val="00C0458F"/>
    <w:rsid w:val="00C06CB5"/>
    <w:rsid w:val="00C2106B"/>
    <w:rsid w:val="00C366FD"/>
    <w:rsid w:val="00C44F81"/>
    <w:rsid w:val="00C5204F"/>
    <w:rsid w:val="00C54A89"/>
    <w:rsid w:val="00C66BA2"/>
    <w:rsid w:val="00C676B9"/>
    <w:rsid w:val="00C721C1"/>
    <w:rsid w:val="00C870F6"/>
    <w:rsid w:val="00C91B33"/>
    <w:rsid w:val="00C95985"/>
    <w:rsid w:val="00CB057A"/>
    <w:rsid w:val="00CB46F4"/>
    <w:rsid w:val="00CB4BB6"/>
    <w:rsid w:val="00CC0422"/>
    <w:rsid w:val="00CC5026"/>
    <w:rsid w:val="00CC68D0"/>
    <w:rsid w:val="00CE4F6A"/>
    <w:rsid w:val="00CE53DF"/>
    <w:rsid w:val="00CE6E21"/>
    <w:rsid w:val="00CF0623"/>
    <w:rsid w:val="00CF279F"/>
    <w:rsid w:val="00CF716F"/>
    <w:rsid w:val="00D0234F"/>
    <w:rsid w:val="00D02C03"/>
    <w:rsid w:val="00D03F9A"/>
    <w:rsid w:val="00D05AC3"/>
    <w:rsid w:val="00D06D51"/>
    <w:rsid w:val="00D113BD"/>
    <w:rsid w:val="00D14F4D"/>
    <w:rsid w:val="00D24991"/>
    <w:rsid w:val="00D250BA"/>
    <w:rsid w:val="00D32733"/>
    <w:rsid w:val="00D33E71"/>
    <w:rsid w:val="00D34578"/>
    <w:rsid w:val="00D44C75"/>
    <w:rsid w:val="00D50255"/>
    <w:rsid w:val="00D56E68"/>
    <w:rsid w:val="00D66520"/>
    <w:rsid w:val="00D67DE4"/>
    <w:rsid w:val="00D73586"/>
    <w:rsid w:val="00D82C9C"/>
    <w:rsid w:val="00D83191"/>
    <w:rsid w:val="00D83E3F"/>
    <w:rsid w:val="00D84AE9"/>
    <w:rsid w:val="00DA4CA7"/>
    <w:rsid w:val="00DB1822"/>
    <w:rsid w:val="00DB2EEE"/>
    <w:rsid w:val="00DB5CF9"/>
    <w:rsid w:val="00DC2D0B"/>
    <w:rsid w:val="00DE34CF"/>
    <w:rsid w:val="00DE7A5D"/>
    <w:rsid w:val="00DF232F"/>
    <w:rsid w:val="00DF2A78"/>
    <w:rsid w:val="00DF4EA5"/>
    <w:rsid w:val="00E00DD7"/>
    <w:rsid w:val="00E054B8"/>
    <w:rsid w:val="00E056E5"/>
    <w:rsid w:val="00E05912"/>
    <w:rsid w:val="00E06DD4"/>
    <w:rsid w:val="00E1216F"/>
    <w:rsid w:val="00E13F3D"/>
    <w:rsid w:val="00E22F86"/>
    <w:rsid w:val="00E31C06"/>
    <w:rsid w:val="00E32088"/>
    <w:rsid w:val="00E34898"/>
    <w:rsid w:val="00E35935"/>
    <w:rsid w:val="00E35D69"/>
    <w:rsid w:val="00E37C73"/>
    <w:rsid w:val="00E674B2"/>
    <w:rsid w:val="00E83282"/>
    <w:rsid w:val="00E837F8"/>
    <w:rsid w:val="00E84BD3"/>
    <w:rsid w:val="00EA2A65"/>
    <w:rsid w:val="00EA3F33"/>
    <w:rsid w:val="00EA68A5"/>
    <w:rsid w:val="00EB09B7"/>
    <w:rsid w:val="00EB3F0A"/>
    <w:rsid w:val="00EB7115"/>
    <w:rsid w:val="00EC31CD"/>
    <w:rsid w:val="00EC660F"/>
    <w:rsid w:val="00ED0A2F"/>
    <w:rsid w:val="00ED4E88"/>
    <w:rsid w:val="00EE3CEC"/>
    <w:rsid w:val="00EE7D7C"/>
    <w:rsid w:val="00F00AD0"/>
    <w:rsid w:val="00F019F6"/>
    <w:rsid w:val="00F25D98"/>
    <w:rsid w:val="00F300FB"/>
    <w:rsid w:val="00F3630D"/>
    <w:rsid w:val="00F41E76"/>
    <w:rsid w:val="00F44428"/>
    <w:rsid w:val="00F44EE9"/>
    <w:rsid w:val="00F523CE"/>
    <w:rsid w:val="00F63A49"/>
    <w:rsid w:val="00F65D1F"/>
    <w:rsid w:val="00F66125"/>
    <w:rsid w:val="00F72D14"/>
    <w:rsid w:val="00F75F91"/>
    <w:rsid w:val="00F80AEF"/>
    <w:rsid w:val="00F844C9"/>
    <w:rsid w:val="00F8519B"/>
    <w:rsid w:val="00F86690"/>
    <w:rsid w:val="00F90B9C"/>
    <w:rsid w:val="00F94642"/>
    <w:rsid w:val="00FA15EE"/>
    <w:rsid w:val="00FA2394"/>
    <w:rsid w:val="00FB4880"/>
    <w:rsid w:val="00FB5CE9"/>
    <w:rsid w:val="00FB6386"/>
    <w:rsid w:val="00FD08E6"/>
    <w:rsid w:val="00FD2656"/>
    <w:rsid w:val="00FF6325"/>
    <w:rsid w:val="01563D93"/>
    <w:rsid w:val="01C36087"/>
    <w:rsid w:val="01DF2377"/>
    <w:rsid w:val="0299400B"/>
    <w:rsid w:val="02A26FC4"/>
    <w:rsid w:val="03230061"/>
    <w:rsid w:val="03C05177"/>
    <w:rsid w:val="03F12CD4"/>
    <w:rsid w:val="040F33C5"/>
    <w:rsid w:val="04AB1045"/>
    <w:rsid w:val="04AB4D30"/>
    <w:rsid w:val="050B435F"/>
    <w:rsid w:val="058C1B79"/>
    <w:rsid w:val="05E83B00"/>
    <w:rsid w:val="05FD09AF"/>
    <w:rsid w:val="06460A5E"/>
    <w:rsid w:val="07E16B16"/>
    <w:rsid w:val="07FC0D04"/>
    <w:rsid w:val="09F63CC6"/>
    <w:rsid w:val="09FA3F23"/>
    <w:rsid w:val="0A1C5E6B"/>
    <w:rsid w:val="0A4F03C6"/>
    <w:rsid w:val="0A550C93"/>
    <w:rsid w:val="0A8D366C"/>
    <w:rsid w:val="0B043582"/>
    <w:rsid w:val="0BD15FC4"/>
    <w:rsid w:val="0C763C13"/>
    <w:rsid w:val="0C9D4E97"/>
    <w:rsid w:val="0FCC2905"/>
    <w:rsid w:val="0FFA4B0D"/>
    <w:rsid w:val="0FFA65FD"/>
    <w:rsid w:val="12815DBC"/>
    <w:rsid w:val="128508A9"/>
    <w:rsid w:val="12861570"/>
    <w:rsid w:val="12C87B89"/>
    <w:rsid w:val="136F50D1"/>
    <w:rsid w:val="153B7178"/>
    <w:rsid w:val="1549068D"/>
    <w:rsid w:val="157D1E2F"/>
    <w:rsid w:val="167C6F91"/>
    <w:rsid w:val="16D2673C"/>
    <w:rsid w:val="16FC6AD1"/>
    <w:rsid w:val="173E45EF"/>
    <w:rsid w:val="18B2755A"/>
    <w:rsid w:val="191D4616"/>
    <w:rsid w:val="1A70320C"/>
    <w:rsid w:val="1A7E307F"/>
    <w:rsid w:val="1BDD17D3"/>
    <w:rsid w:val="1BF265A2"/>
    <w:rsid w:val="1C275729"/>
    <w:rsid w:val="1D731937"/>
    <w:rsid w:val="1E0351F2"/>
    <w:rsid w:val="1E140EBD"/>
    <w:rsid w:val="1E632CD3"/>
    <w:rsid w:val="1EFB7B61"/>
    <w:rsid w:val="1F377686"/>
    <w:rsid w:val="200337DB"/>
    <w:rsid w:val="220E46F5"/>
    <w:rsid w:val="229216E7"/>
    <w:rsid w:val="23BA6D8F"/>
    <w:rsid w:val="24A23343"/>
    <w:rsid w:val="25170C1C"/>
    <w:rsid w:val="25F52F8A"/>
    <w:rsid w:val="264679CF"/>
    <w:rsid w:val="268760A7"/>
    <w:rsid w:val="26C048A1"/>
    <w:rsid w:val="26E00471"/>
    <w:rsid w:val="271A038F"/>
    <w:rsid w:val="27C2034A"/>
    <w:rsid w:val="28EC419E"/>
    <w:rsid w:val="29982961"/>
    <w:rsid w:val="2A174259"/>
    <w:rsid w:val="2A2C4A41"/>
    <w:rsid w:val="2A520D80"/>
    <w:rsid w:val="2BA60A71"/>
    <w:rsid w:val="2BFD3648"/>
    <w:rsid w:val="2C1B152B"/>
    <w:rsid w:val="2E2332DE"/>
    <w:rsid w:val="2E6417D3"/>
    <w:rsid w:val="2E6B78FB"/>
    <w:rsid w:val="2E9367BC"/>
    <w:rsid w:val="2EDE6B53"/>
    <w:rsid w:val="2F495D8C"/>
    <w:rsid w:val="2F6E1091"/>
    <w:rsid w:val="2F980C2F"/>
    <w:rsid w:val="2FBE3F31"/>
    <w:rsid w:val="30503D9D"/>
    <w:rsid w:val="318E5C96"/>
    <w:rsid w:val="31A35B0F"/>
    <w:rsid w:val="326D5353"/>
    <w:rsid w:val="32956289"/>
    <w:rsid w:val="33322711"/>
    <w:rsid w:val="34FB4502"/>
    <w:rsid w:val="35406559"/>
    <w:rsid w:val="36557308"/>
    <w:rsid w:val="367C62BE"/>
    <w:rsid w:val="36CD6060"/>
    <w:rsid w:val="383210E8"/>
    <w:rsid w:val="386872E2"/>
    <w:rsid w:val="3A9160A5"/>
    <w:rsid w:val="3AC5501C"/>
    <w:rsid w:val="3C1B0195"/>
    <w:rsid w:val="3C802506"/>
    <w:rsid w:val="3C935538"/>
    <w:rsid w:val="3CB37A5E"/>
    <w:rsid w:val="3E894ADC"/>
    <w:rsid w:val="3E8B207A"/>
    <w:rsid w:val="40616830"/>
    <w:rsid w:val="40662EEC"/>
    <w:rsid w:val="414C53A0"/>
    <w:rsid w:val="41D7154B"/>
    <w:rsid w:val="41F1231A"/>
    <w:rsid w:val="420063C1"/>
    <w:rsid w:val="42E22253"/>
    <w:rsid w:val="438F3899"/>
    <w:rsid w:val="45AD626E"/>
    <w:rsid w:val="486C1FEC"/>
    <w:rsid w:val="48F353CC"/>
    <w:rsid w:val="492B1432"/>
    <w:rsid w:val="49705A5A"/>
    <w:rsid w:val="49DC7A4B"/>
    <w:rsid w:val="4B494317"/>
    <w:rsid w:val="4D2D5500"/>
    <w:rsid w:val="4D7520F5"/>
    <w:rsid w:val="4DA23997"/>
    <w:rsid w:val="4E0863A4"/>
    <w:rsid w:val="4E2F1DE7"/>
    <w:rsid w:val="4ED04117"/>
    <w:rsid w:val="4ED963CC"/>
    <w:rsid w:val="4EED4266"/>
    <w:rsid w:val="4EEF141A"/>
    <w:rsid w:val="4FD60E94"/>
    <w:rsid w:val="4FDF1E5A"/>
    <w:rsid w:val="509F054F"/>
    <w:rsid w:val="51327C78"/>
    <w:rsid w:val="514B05EE"/>
    <w:rsid w:val="524E2F95"/>
    <w:rsid w:val="54266EAA"/>
    <w:rsid w:val="545E4EF7"/>
    <w:rsid w:val="54F431FF"/>
    <w:rsid w:val="553755C4"/>
    <w:rsid w:val="553B3A32"/>
    <w:rsid w:val="55E5763B"/>
    <w:rsid w:val="55F74FCB"/>
    <w:rsid w:val="574609F4"/>
    <w:rsid w:val="58A73E8A"/>
    <w:rsid w:val="58B12125"/>
    <w:rsid w:val="58CA2CEE"/>
    <w:rsid w:val="5CFB5BDB"/>
    <w:rsid w:val="5D1D6D54"/>
    <w:rsid w:val="5D2B67E2"/>
    <w:rsid w:val="5D9401BF"/>
    <w:rsid w:val="5E3F7232"/>
    <w:rsid w:val="5E795F95"/>
    <w:rsid w:val="5F761FB5"/>
    <w:rsid w:val="5F7771BE"/>
    <w:rsid w:val="5F902880"/>
    <w:rsid w:val="5FD614CB"/>
    <w:rsid w:val="5FDA7CFA"/>
    <w:rsid w:val="60A25C94"/>
    <w:rsid w:val="615F0C3E"/>
    <w:rsid w:val="616544B1"/>
    <w:rsid w:val="61691FA1"/>
    <w:rsid w:val="61FE34B8"/>
    <w:rsid w:val="62CB6DF3"/>
    <w:rsid w:val="62E65FEE"/>
    <w:rsid w:val="63462575"/>
    <w:rsid w:val="636B0630"/>
    <w:rsid w:val="63BC1923"/>
    <w:rsid w:val="63EE2AC7"/>
    <w:rsid w:val="64D30ABE"/>
    <w:rsid w:val="672B53F3"/>
    <w:rsid w:val="681D154B"/>
    <w:rsid w:val="68AC7B61"/>
    <w:rsid w:val="6938262C"/>
    <w:rsid w:val="694A0D42"/>
    <w:rsid w:val="6AAB7712"/>
    <w:rsid w:val="6AE92831"/>
    <w:rsid w:val="6B3052FA"/>
    <w:rsid w:val="6B4967E3"/>
    <w:rsid w:val="6B702912"/>
    <w:rsid w:val="6B9729C0"/>
    <w:rsid w:val="6BE934A2"/>
    <w:rsid w:val="6BFC0521"/>
    <w:rsid w:val="6C863ADA"/>
    <w:rsid w:val="6C933A77"/>
    <w:rsid w:val="6CE45C7A"/>
    <w:rsid w:val="6EDA6967"/>
    <w:rsid w:val="6EDA74D7"/>
    <w:rsid w:val="6F546DF3"/>
    <w:rsid w:val="71AF6D07"/>
    <w:rsid w:val="71EB45E8"/>
    <w:rsid w:val="72B27E9C"/>
    <w:rsid w:val="733E3F29"/>
    <w:rsid w:val="751757D5"/>
    <w:rsid w:val="75196637"/>
    <w:rsid w:val="75832E70"/>
    <w:rsid w:val="76BD7F9E"/>
    <w:rsid w:val="76C40ECF"/>
    <w:rsid w:val="76FD5DC7"/>
    <w:rsid w:val="774E7ADD"/>
    <w:rsid w:val="7761115B"/>
    <w:rsid w:val="781166D5"/>
    <w:rsid w:val="79204C29"/>
    <w:rsid w:val="79C52F30"/>
    <w:rsid w:val="7BA51C75"/>
    <w:rsid w:val="7BBB35C1"/>
    <w:rsid w:val="7BF03E9F"/>
    <w:rsid w:val="7C1326C0"/>
    <w:rsid w:val="7C3060F6"/>
    <w:rsid w:val="7C8226CA"/>
    <w:rsid w:val="7C9A5C09"/>
    <w:rsid w:val="7D644070"/>
    <w:rsid w:val="7DA57B88"/>
    <w:rsid w:val="7DB33A21"/>
    <w:rsid w:val="7E791138"/>
    <w:rsid w:val="7FA1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2"/>
    <w:qFormat/>
    <w:uiPriority w:val="0"/>
    <w:pPr>
      <w:outlineLvl w:val="5"/>
    </w:pPr>
  </w:style>
  <w:style w:type="paragraph" w:styleId="9">
    <w:name w:val="heading 7"/>
    <w:basedOn w:val="8"/>
    <w:next w:val="1"/>
    <w:link w:val="123"/>
    <w:qFormat/>
    <w:uiPriority w:val="0"/>
    <w:pPr>
      <w:outlineLvl w:val="6"/>
    </w:pPr>
  </w:style>
  <w:style w:type="paragraph" w:styleId="10">
    <w:name w:val="heading 8"/>
    <w:basedOn w:val="2"/>
    <w:next w:val="1"/>
    <w:link w:val="12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25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3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6"/>
    <w:qFormat/>
    <w:uiPriority w:val="0"/>
    <w:pPr>
      <w:ind w:left="851"/>
    </w:pPr>
  </w:style>
  <w:style w:type="paragraph" w:styleId="14">
    <w:name w:val="List"/>
    <w:basedOn w:val="1"/>
    <w:link w:val="162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5"/>
    <w:qFormat/>
    <w:uiPriority w:val="0"/>
    <w:pPr>
      <w:ind w:left="1135"/>
    </w:pPr>
  </w:style>
  <w:style w:type="paragraph" w:styleId="26">
    <w:name w:val="List Bullet 2"/>
    <w:basedOn w:val="27"/>
    <w:link w:val="164"/>
    <w:qFormat/>
    <w:uiPriority w:val="0"/>
    <w:pPr>
      <w:ind w:left="851"/>
    </w:pPr>
  </w:style>
  <w:style w:type="paragraph" w:styleId="27">
    <w:name w:val="List Bullet"/>
    <w:basedOn w:val="14"/>
    <w:link w:val="163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next w:val="30"/>
    <w:link w:val="155"/>
    <w:qFormat/>
    <w:uiPriority w:val="0"/>
    <w:pPr>
      <w:spacing w:before="120" w:after="120"/>
      <w:ind w:left="2438" w:hanging="1134"/>
    </w:pPr>
    <w:rPr>
      <w:rFonts w:ascii="Arial" w:hAnsi="Arial" w:eastAsia="Malgun Gothic" w:cs="Times New Roman"/>
      <w:kern w:val="20"/>
      <w:lang w:val="en-US" w:eastAsia="en-US" w:bidi="ar-SA"/>
    </w:rPr>
  </w:style>
  <w:style w:type="paragraph" w:styleId="30">
    <w:name w:val="Body Text"/>
    <w:basedOn w:val="1"/>
    <w:link w:val="147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en-GB"/>
    </w:rPr>
  </w:style>
  <w:style w:type="paragraph" w:styleId="31">
    <w:name w:val="Document Map"/>
    <w:basedOn w:val="1"/>
    <w:link w:val="13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13"/>
    <w:qFormat/>
    <w:uiPriority w:val="99"/>
  </w:style>
  <w:style w:type="paragraph" w:styleId="33">
    <w:name w:val="Body Text 3"/>
    <w:basedOn w:val="1"/>
    <w:link w:val="18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</w:rPr>
  </w:style>
  <w:style w:type="paragraph" w:styleId="34">
    <w:name w:val="Body Text Indent"/>
    <w:basedOn w:val="1"/>
    <w:link w:val="179"/>
    <w:qFormat/>
    <w:uiPriority w:val="0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7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84"/>
    <w:qFormat/>
    <w:uiPriority w:val="0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</w:rPr>
  </w:style>
  <w:style w:type="paragraph" w:styleId="42">
    <w:name w:val="endnote text"/>
    <w:basedOn w:val="1"/>
    <w:link w:val="222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</w:style>
  <w:style w:type="paragraph" w:styleId="43">
    <w:name w:val="Balloon Text"/>
    <w:basedOn w:val="1"/>
    <w:link w:val="129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8"/>
    <w:qFormat/>
    <w:uiPriority w:val="0"/>
    <w:pPr>
      <w:jc w:val="center"/>
    </w:pPr>
    <w:rPr>
      <w:i/>
    </w:rPr>
  </w:style>
  <w:style w:type="paragraph" w:styleId="45">
    <w:name w:val="header"/>
    <w:basedOn w:val="1"/>
    <w:link w:val="12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09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27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0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</w:rPr>
  </w:style>
  <w:style w:type="paragraph" w:styleId="5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8">
    <w:name w:val="annotation subject"/>
    <w:basedOn w:val="32"/>
    <w:next w:val="32"/>
    <w:link w:val="130"/>
    <w:qFormat/>
    <w:uiPriority w:val="0"/>
    <w:rPr>
      <w:b/>
      <w:bCs/>
    </w:rPr>
  </w:style>
  <w:style w:type="table" w:styleId="60">
    <w:name w:val="Table Grid"/>
    <w:basedOn w:val="59"/>
    <w:qFormat/>
    <w:uiPriority w:val="0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2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0"/>
    <w:qFormat/>
    <w:uiPriority w:val="0"/>
    <w:rPr>
      <w:b/>
    </w:rPr>
  </w:style>
  <w:style w:type="paragraph" w:customStyle="1" w:styleId="75">
    <w:name w:val="TAC"/>
    <w:basedOn w:val="76"/>
    <w:link w:val="109"/>
    <w:qFormat/>
    <w:uiPriority w:val="0"/>
    <w:pPr>
      <w:jc w:val="center"/>
    </w:pPr>
  </w:style>
  <w:style w:type="paragraph" w:customStyle="1" w:styleId="76">
    <w:name w:val="TAL"/>
    <w:basedOn w:val="1"/>
    <w:link w:val="10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7">
    <w:name w:val="TF"/>
    <w:basedOn w:val="78"/>
    <w:link w:val="117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9">
    <w:name w:val="NO"/>
    <w:basedOn w:val="1"/>
    <w:link w:val="118"/>
    <w:qFormat/>
    <w:uiPriority w:val="0"/>
    <w:pPr>
      <w:keepLines/>
      <w:ind w:left="1135" w:hanging="851"/>
    </w:pPr>
  </w:style>
  <w:style w:type="paragraph" w:customStyle="1" w:styleId="80">
    <w:name w:val="EX"/>
    <w:basedOn w:val="1"/>
    <w:link w:val="119"/>
    <w:qFormat/>
    <w:uiPriority w:val="0"/>
    <w:pPr>
      <w:keepLines/>
      <w:ind w:left="1702" w:hanging="1418"/>
    </w:pPr>
  </w:style>
  <w:style w:type="paragraph" w:customStyle="1" w:styleId="81">
    <w:name w:val="FP"/>
    <w:basedOn w:val="1"/>
    <w:qFormat/>
    <w:uiPriority w:val="0"/>
    <w:pPr>
      <w:spacing w:after="0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3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11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7">
    <w:name w:val="Editor's Note"/>
    <w:basedOn w:val="79"/>
    <w:link w:val="149"/>
    <w:qFormat/>
    <w:uiPriority w:val="0"/>
    <w:rPr>
      <w:color w:val="FF0000"/>
    </w:rPr>
  </w:style>
  <w:style w:type="paragraph" w:customStyle="1" w:styleId="98">
    <w:name w:val="B1"/>
    <w:basedOn w:val="14"/>
    <w:link w:val="132"/>
    <w:qFormat/>
    <w:uiPriority w:val="0"/>
  </w:style>
  <w:style w:type="paragraph" w:customStyle="1" w:styleId="99">
    <w:name w:val="B2"/>
    <w:basedOn w:val="13"/>
    <w:link w:val="148"/>
    <w:qFormat/>
    <w:uiPriority w:val="0"/>
  </w:style>
  <w:style w:type="paragraph" w:customStyle="1" w:styleId="100">
    <w:name w:val="B3"/>
    <w:basedOn w:val="12"/>
    <w:link w:val="160"/>
    <w:qFormat/>
    <w:uiPriority w:val="0"/>
  </w:style>
  <w:style w:type="paragraph" w:customStyle="1" w:styleId="101">
    <w:name w:val="B4"/>
    <w:basedOn w:val="51"/>
    <w:link w:val="159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5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06">
    <w:name w:val="Revision"/>
    <w: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7">
    <w:name w:val="TH Char"/>
    <w:link w:val="78"/>
    <w:qFormat/>
    <w:locked/>
    <w:uiPriority w:val="0"/>
    <w:rPr>
      <w:rFonts w:ascii="Arial" w:hAnsi="Arial"/>
      <w:b/>
      <w:lang w:val="en-GB" w:eastAsia="en-US"/>
    </w:rPr>
  </w:style>
  <w:style w:type="character" w:customStyle="1" w:styleId="108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09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0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1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paragraph" w:styleId="112">
    <w:name w:val="List Paragraph"/>
    <w:basedOn w:val="1"/>
    <w:link w:val="153"/>
    <w:qFormat/>
    <w:uiPriority w:val="34"/>
    <w:pPr>
      <w:ind w:firstLine="420" w:firstLineChars="200"/>
    </w:pPr>
  </w:style>
  <w:style w:type="character" w:customStyle="1" w:styleId="113">
    <w:name w:val="批注文字 字符"/>
    <w:basedOn w:val="61"/>
    <w:link w:val="32"/>
    <w:qFormat/>
    <w:uiPriority w:val="99"/>
    <w:rPr>
      <w:rFonts w:ascii="Times New Roman" w:hAnsi="Times New Roman"/>
      <w:lang w:val="en-GB" w:eastAsia="en-US"/>
    </w:rPr>
  </w:style>
  <w:style w:type="character" w:customStyle="1" w:styleId="114">
    <w:name w:val="标题 3 字符"/>
    <w:basedOn w:val="61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5">
    <w:name w:val="标题 4 字符"/>
    <w:basedOn w:val="61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6">
    <w:name w:val="标题 5 字符"/>
    <w:basedOn w:val="61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7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19">
    <w:name w:val="EX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0">
    <w:name w:val="标题 1 字符"/>
    <w:basedOn w:val="61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标题 2 字符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2">
    <w:name w:val="标题 6 字符"/>
    <w:basedOn w:val="61"/>
    <w:link w:val="7"/>
    <w:qFormat/>
    <w:uiPriority w:val="0"/>
    <w:rPr>
      <w:rFonts w:ascii="Arial" w:hAnsi="Arial"/>
      <w:lang w:val="en-GB" w:eastAsia="en-US"/>
    </w:rPr>
  </w:style>
  <w:style w:type="character" w:customStyle="1" w:styleId="123">
    <w:name w:val="标题 7 字符"/>
    <w:basedOn w:val="61"/>
    <w:link w:val="9"/>
    <w:qFormat/>
    <w:uiPriority w:val="0"/>
    <w:rPr>
      <w:rFonts w:ascii="Arial" w:hAnsi="Arial"/>
      <w:lang w:val="en-GB" w:eastAsia="en-US"/>
    </w:rPr>
  </w:style>
  <w:style w:type="character" w:customStyle="1" w:styleId="124">
    <w:name w:val="标题 8 字符"/>
    <w:basedOn w:val="61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5">
    <w:name w:val="标题 9 字符"/>
    <w:basedOn w:val="6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26">
    <w:name w:val="页眉 字符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7">
    <w:name w:val="脚注文本 字符"/>
    <w:basedOn w:val="61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8">
    <w:name w:val="页脚 字符"/>
    <w:basedOn w:val="61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9">
    <w:name w:val="批注框文本 字符"/>
    <w:basedOn w:val="61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0">
    <w:name w:val="批注主题 字符"/>
    <w:basedOn w:val="113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1">
    <w:name w:val="文档结构图 字符"/>
    <w:basedOn w:val="61"/>
    <w:link w:val="3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2">
    <w:name w:val="B1 Char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34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h4 Char"/>
    <w:qFormat/>
    <w:uiPriority w:val="0"/>
    <w:rPr>
      <w:rFonts w:ascii="Arial" w:hAnsi="Arial"/>
      <w:sz w:val="24"/>
      <w:lang w:val="en-GB" w:eastAsia="ko-KR" w:bidi="ar-SA"/>
    </w:rPr>
  </w:style>
  <w:style w:type="character" w:customStyle="1" w:styleId="136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7">
    <w:name w:val="TAL Char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8">
    <w:name w:val="Underrubrik2 Char"/>
    <w:qFormat/>
    <w:locked/>
    <w:uiPriority w:val="0"/>
    <w:rPr>
      <w:rFonts w:ascii="Arial" w:hAnsi="Arial"/>
      <w:sz w:val="28"/>
      <w:lang w:val="en-GB" w:eastAsia="ko-KR" w:bidi="ar-SA"/>
    </w:rPr>
  </w:style>
  <w:style w:type="character" w:customStyle="1" w:styleId="139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40">
    <w:name w:val="bt Char"/>
    <w:qFormat/>
    <w:uiPriority w:val="0"/>
    <w:rPr>
      <w:lang w:val="en-GB" w:eastAsia="en-US" w:bidi="ar-SA"/>
    </w:rPr>
  </w:style>
  <w:style w:type="character" w:customStyle="1" w:styleId="141">
    <w:name w:val="msoins0"/>
    <w:qFormat/>
    <w:uiPriority w:val="0"/>
  </w:style>
  <w:style w:type="character" w:customStyle="1" w:styleId="14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43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44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145">
    <w:name w:val="Reference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right="-99" w:hanging="360"/>
      <w:textAlignment w:val="baseline"/>
    </w:pPr>
    <w:rPr>
      <w:rFonts w:eastAsia="MS Mincho"/>
      <w:sz w:val="22"/>
      <w:lang w:eastAsia="en-GB"/>
    </w:rPr>
  </w:style>
  <w:style w:type="character" w:customStyle="1" w:styleId="146">
    <w:name w:val="Body Text Char2"/>
    <w:qFormat/>
    <w:locked/>
    <w:uiPriority w:val="0"/>
    <w:rPr>
      <w:sz w:val="24"/>
      <w:lang w:val="en-US" w:eastAsia="en-US"/>
    </w:rPr>
  </w:style>
  <w:style w:type="character" w:customStyle="1" w:styleId="147">
    <w:name w:val="正文文本 字符"/>
    <w:basedOn w:val="61"/>
    <w:link w:val="30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148">
    <w:name w:val="B2 Char"/>
    <w:basedOn w:val="61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49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50">
    <w:name w:val="B1 Char1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IvD bodytext"/>
    <w:basedOn w:val="30"/>
    <w:link w:val="15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Malgun Gothic"/>
      <w:spacing w:val="2"/>
    </w:rPr>
  </w:style>
  <w:style w:type="character" w:customStyle="1" w:styleId="152">
    <w:name w:val="IvD bodytext Char"/>
    <w:link w:val="151"/>
    <w:qFormat/>
    <w:uiPriority w:val="0"/>
    <w:rPr>
      <w:rFonts w:ascii="Arial" w:hAnsi="Arial" w:eastAsia="Malgun Gothic"/>
      <w:spacing w:val="2"/>
      <w:lang w:val="en-GB" w:eastAsia="en-GB"/>
    </w:rPr>
  </w:style>
  <w:style w:type="character" w:customStyle="1" w:styleId="153">
    <w:name w:val="列表段落 字符"/>
    <w:link w:val="112"/>
    <w:qFormat/>
    <w:uiPriority w:val="34"/>
    <w:rPr>
      <w:rFonts w:ascii="Times New Roman" w:hAnsi="Times New Roman"/>
      <w:lang w:val="en-GB" w:eastAsia="en-US"/>
    </w:rPr>
  </w:style>
  <w:style w:type="paragraph" w:customStyle="1" w:styleId="154">
    <w:name w:val="BL"/>
    <w:basedOn w:val="1"/>
    <w:qFormat/>
    <w:uiPriority w:val="0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155">
    <w:name w:val="题注 字符"/>
    <w:link w:val="29"/>
    <w:qFormat/>
    <w:locked/>
    <w:uiPriority w:val="0"/>
    <w:rPr>
      <w:rFonts w:ascii="Arial" w:hAnsi="Arial" w:eastAsia="Malgun Gothic"/>
      <w:kern w:val="20"/>
      <w:lang w:val="en-US" w:eastAsia="en-US"/>
    </w:rPr>
  </w:style>
  <w:style w:type="character" w:customStyle="1" w:styleId="156">
    <w:name w:val="CR Cover Page Char"/>
    <w:link w:val="104"/>
    <w:qFormat/>
    <w:uiPriority w:val="0"/>
    <w:rPr>
      <w:rFonts w:ascii="Arial" w:hAnsi="Arial"/>
      <w:lang w:val="en-GB" w:eastAsia="en-US"/>
    </w:rPr>
  </w:style>
  <w:style w:type="paragraph" w:customStyle="1" w:styleId="157">
    <w:name w:val="Guidance"/>
    <w:basedOn w:val="1"/>
    <w:qFormat/>
    <w:uiPriority w:val="0"/>
    <w:rPr>
      <w:i/>
      <w:color w:val="0000FF"/>
    </w:rPr>
  </w:style>
  <w:style w:type="character" w:styleId="158">
    <w:name w:val="Placeholder Text"/>
    <w:basedOn w:val="61"/>
    <w:qFormat/>
    <w:uiPriority w:val="99"/>
    <w:rPr>
      <w:color w:val="808080"/>
    </w:rPr>
  </w:style>
  <w:style w:type="character" w:customStyle="1" w:styleId="159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paragraph" w:customStyle="1" w:styleId="161">
    <w:name w:val="TAJ"/>
    <w:basedOn w:val="78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62">
    <w:name w:val="列表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列表项目符号 字符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列表项目符号 3 字符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列表 2 字符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67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168">
    <w:name w:val="table text"/>
    <w:basedOn w:val="1"/>
    <w:next w:val="169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169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17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character" w:customStyle="1" w:styleId="171">
    <w:name w:val="纯文本 字符"/>
    <w:basedOn w:val="61"/>
    <w:link w:val="36"/>
    <w:qFormat/>
    <w:uiPriority w:val="0"/>
    <w:rPr>
      <w:rFonts w:ascii="Courier New" w:hAnsi="Courier New" w:eastAsia="MS Mincho"/>
      <w:lang w:val="en-GB" w:eastAsia="en-US"/>
    </w:rPr>
  </w:style>
  <w:style w:type="paragraph" w:customStyle="1" w:styleId="172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/>
    </w:rPr>
  </w:style>
  <w:style w:type="paragraph" w:customStyle="1" w:styleId="173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74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5">
    <w:name w:val="text intend 1"/>
    <w:basedOn w:val="172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76">
    <w:name w:val="text intend 2"/>
    <w:basedOn w:val="172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77">
    <w:name w:val="text intend 3"/>
    <w:basedOn w:val="172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78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</w:rPr>
  </w:style>
  <w:style w:type="character" w:customStyle="1" w:styleId="179">
    <w:name w:val="正文文本缩进 字符"/>
    <w:basedOn w:val="61"/>
    <w:link w:val="34"/>
    <w:qFormat/>
    <w:uiPriority w:val="0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80">
    <w:name w:val="正文文本 2 字符"/>
    <w:basedOn w:val="61"/>
    <w:link w:val="53"/>
    <w:qFormat/>
    <w:uiPriority w:val="0"/>
    <w:rPr>
      <w:rFonts w:ascii="Times New Roman" w:hAnsi="Times New Roman" w:eastAsia="MS Mincho"/>
      <w:sz w:val="24"/>
      <w:lang w:val="en-GB" w:eastAsia="en-US"/>
    </w:rPr>
  </w:style>
  <w:style w:type="paragraph" w:customStyle="1" w:styleId="181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</w:rPr>
  </w:style>
  <w:style w:type="character" w:customStyle="1" w:styleId="182">
    <w:name w:val="MTEquationSection"/>
    <w:qFormat/>
    <w:uiPriority w:val="0"/>
    <w:rPr>
      <w:color w:val="FF0000"/>
      <w:lang w:eastAsia="en-US"/>
    </w:rPr>
  </w:style>
  <w:style w:type="paragraph" w:customStyle="1" w:styleId="183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184">
    <w:name w:val="正文文本缩进 2 字符"/>
    <w:basedOn w:val="61"/>
    <w:link w:val="4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85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/>
    </w:rPr>
  </w:style>
  <w:style w:type="character" w:customStyle="1" w:styleId="186">
    <w:name w:val="正文文本 3 字符"/>
    <w:basedOn w:val="61"/>
    <w:link w:val="33"/>
    <w:qFormat/>
    <w:uiPriority w:val="0"/>
    <w:rPr>
      <w:rFonts w:ascii="Times New Roman" w:hAnsi="Times New Roman" w:eastAsia="MS Mincho"/>
      <w:b/>
      <w:i/>
      <w:lang w:val="en-GB" w:eastAsia="en-US"/>
    </w:rPr>
  </w:style>
  <w:style w:type="paragraph" w:customStyle="1" w:styleId="187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/>
    </w:rPr>
  </w:style>
  <w:style w:type="paragraph" w:customStyle="1" w:styleId="188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/>
    </w:rPr>
  </w:style>
  <w:style w:type="character" w:customStyle="1" w:styleId="189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0">
    <w:name w:val="References"/>
    <w:basedOn w:val="1"/>
    <w:qFormat/>
    <w:uiPriority w:val="99"/>
    <w:pPr>
      <w:numPr>
        <w:ilvl w:val="0"/>
        <w:numId w:val="3"/>
      </w:numPr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/>
    </w:rPr>
  </w:style>
  <w:style w:type="paragraph" w:customStyle="1" w:styleId="191">
    <w:name w:val="Zchn Zchn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193">
    <w:name w:val="TableText"/>
    <w:basedOn w:val="34"/>
    <w:qFormat/>
    <w:uiPriority w:val="0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94">
    <w:name w:val="msoins"/>
    <w:basedOn w:val="61"/>
    <w:qFormat/>
    <w:uiPriority w:val="0"/>
  </w:style>
  <w:style w:type="paragraph" w:customStyle="1" w:styleId="195">
    <w:name w:val="B1+"/>
    <w:basedOn w:val="98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96">
    <w:name w:val="Tdoc_Heading_1"/>
    <w:basedOn w:val="2"/>
    <w:next w:val="30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/>
    </w:rPr>
  </w:style>
  <w:style w:type="character" w:customStyle="1" w:styleId="19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98">
    <w:name w:val="Bulleted o 1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</w:style>
  <w:style w:type="paragraph" w:customStyle="1" w:styleId="19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200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3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204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character" w:customStyle="1" w:styleId="20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08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9">
    <w:name w:val="NO Char Char"/>
    <w:qFormat/>
    <w:uiPriority w:val="0"/>
    <w:rPr>
      <w:lang w:val="en-GB" w:eastAsia="en-US" w:bidi="ar-SA"/>
    </w:rPr>
  </w:style>
  <w:style w:type="character" w:customStyle="1" w:styleId="210">
    <w:name w:val="NO Zchn"/>
    <w:qFormat/>
    <w:uiPriority w:val="0"/>
    <w:rPr>
      <w:lang w:val="en-GB" w:eastAsia="en-US" w:bidi="ar-SA"/>
    </w:rPr>
  </w:style>
  <w:style w:type="character" w:customStyle="1" w:styleId="211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2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3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8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221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2">
    <w:name w:val="尾注文本 字符"/>
    <w:basedOn w:val="6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223">
    <w:name w:val="bt Char3"/>
    <w:qFormat/>
    <w:uiPriority w:val="0"/>
    <w:rPr>
      <w:lang w:val="en-GB" w:eastAsia="ja-JP" w:bidi="ar-SA"/>
    </w:rPr>
  </w:style>
  <w:style w:type="character" w:customStyle="1" w:styleId="224">
    <w:name w:val="标题 字符"/>
    <w:basedOn w:val="61"/>
    <w:link w:val="57"/>
    <w:qFormat/>
    <w:uiPriority w:val="0"/>
    <w:rPr>
      <w:rFonts w:ascii="Courier New" w:hAnsi="Courier New" w:eastAsia="Malgun Gothic"/>
      <w:lang w:val="nb-NO" w:eastAsia="en-US"/>
    </w:rPr>
  </w:style>
  <w:style w:type="paragraph" w:customStyle="1" w:styleId="22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26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7">
    <w:name w:val="日期 字符"/>
    <w:basedOn w:val="61"/>
    <w:link w:val="40"/>
    <w:qFormat/>
    <w:uiPriority w:val="0"/>
    <w:rPr>
      <w:rFonts w:ascii="Times New Roman" w:hAnsi="Times New Roman" w:eastAsia="Malgun Gothic"/>
      <w:lang w:val="en-GB" w:eastAsia="en-US"/>
    </w:rPr>
  </w:style>
  <w:style w:type="paragraph" w:customStyle="1" w:styleId="228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29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0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1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2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3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4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5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6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7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8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4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4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4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43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4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45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46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lang w:val="en-US" w:eastAsia="ja-JP"/>
    </w:rPr>
  </w:style>
  <w:style w:type="table" w:customStyle="1" w:styleId="247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8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49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50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1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2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53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ja-JP"/>
    </w:rPr>
  </w:style>
  <w:style w:type="character" w:customStyle="1" w:styleId="254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5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65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6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267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268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9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0">
    <w:name w:val="JK - text - simple doc"/>
    <w:basedOn w:val="30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 w:eastAsia="en-US"/>
    </w:rPr>
  </w:style>
  <w:style w:type="paragraph" w:customStyle="1" w:styleId="271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ko-KR"/>
    </w:rPr>
  </w:style>
  <w:style w:type="paragraph" w:customStyle="1" w:styleId="272">
    <w:name w:val="吹き出し1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3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4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5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6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7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78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79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0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281">
    <w:name w:val="Numbered List"/>
    <w:basedOn w:val="282"/>
    <w:link w:val="507"/>
    <w:qFormat/>
    <w:uiPriority w:val="0"/>
    <w:pPr>
      <w:tabs>
        <w:tab w:val="left" w:pos="360"/>
      </w:tabs>
      <w:ind w:left="360" w:hanging="360"/>
    </w:pPr>
  </w:style>
  <w:style w:type="paragraph" w:customStyle="1" w:styleId="282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83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84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  <w:lang w:eastAsia="en-GB"/>
    </w:rPr>
  </w:style>
  <w:style w:type="paragraph" w:customStyle="1" w:styleId="285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87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8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89">
    <w:name w:val="Heading 3.Underrubrik2.H3"/>
    <w:basedOn w:val="29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0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291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2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293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294">
    <w:name w:val="Bullets"/>
    <w:basedOn w:val="30"/>
    <w:qFormat/>
    <w:uiPriority w:val="0"/>
    <w:pPr>
      <w:widowControl w:val="0"/>
      <w:ind w:left="283" w:hanging="283"/>
    </w:pPr>
    <w:rPr>
      <w:lang w:eastAsia="de-DE"/>
    </w:rPr>
  </w:style>
  <w:style w:type="paragraph" w:customStyle="1" w:styleId="29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lang w:val="en-US" w:eastAsia="zh-CN"/>
    </w:rPr>
  </w:style>
  <w:style w:type="paragraph" w:customStyle="1" w:styleId="29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297">
    <w:name w:val="Style TAC +"/>
    <w:basedOn w:val="75"/>
    <w:next w:val="75"/>
    <w:link w:val="2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298">
    <w:name w:val="Style TAC + Char"/>
    <w:link w:val="29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299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00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02">
    <w:name w:val="B1 Zchn"/>
    <w:qFormat/>
    <w:uiPriority w:val="0"/>
    <w:rPr>
      <w:rFonts w:ascii="Times New Roman" w:hAnsi="Times New Roman"/>
      <w:lang w:val="en-GB"/>
    </w:rPr>
  </w:style>
  <w:style w:type="table" w:customStyle="1" w:styleId="303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3GPP Normal Text"/>
    <w:basedOn w:val="30"/>
    <w:link w:val="305"/>
    <w:qFormat/>
    <w:uiPriority w:val="0"/>
    <w:pPr>
      <w:ind w:hanging="22"/>
      <w:jc w:val="both"/>
    </w:pPr>
    <w:rPr>
      <w:rFonts w:ascii="Arial" w:hAnsi="Arial" w:cs="Arial"/>
      <w:sz w:val="24"/>
      <w:szCs w:val="24"/>
      <w:lang w:val="en-US" w:eastAsia="en-US"/>
    </w:rPr>
  </w:style>
  <w:style w:type="character" w:customStyle="1" w:styleId="305">
    <w:name w:val="3GPP Normal Text Char"/>
    <w:link w:val="304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306">
    <w:name w:val="apple-converted-space"/>
    <w:qFormat/>
    <w:uiPriority w:val="0"/>
  </w:style>
  <w:style w:type="paragraph" w:customStyle="1" w:styleId="307">
    <w:name w:val="H5 3GPP"/>
    <w:basedOn w:val="1"/>
    <w:link w:val="308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08">
    <w:name w:val="H5 3GPP Char"/>
    <w:basedOn w:val="61"/>
    <w:link w:val="307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09">
    <w:name w:val="副标题 字符"/>
    <w:basedOn w:val="61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customStyle="1" w:styleId="310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11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312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13">
    <w:name w:val="Subtitle Char1"/>
    <w:qFormat/>
    <w:uiPriority w:val="0"/>
    <w:rPr>
      <w:rFonts w:ascii="Calibri" w:hAnsi="Calibri" w:eastAsia="宋体" w:cs="Arial"/>
      <w:color w:val="5A5A5A"/>
      <w:spacing w:val="15"/>
      <w:sz w:val="22"/>
      <w:szCs w:val="22"/>
      <w:lang w:val="en-GB" w:eastAsia="en-US"/>
    </w:rPr>
  </w:style>
  <w:style w:type="table" w:customStyle="1" w:styleId="314">
    <w:name w:val="Table Grid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15">
    <w:name w:val="Intense Quote"/>
    <w:basedOn w:val="1"/>
    <w:next w:val="1"/>
    <w:link w:val="31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316">
    <w:name w:val="明显引用 字符"/>
    <w:basedOn w:val="61"/>
    <w:link w:val="315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customStyle="1" w:styleId="317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18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9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0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1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2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3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4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6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7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8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0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1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2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3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4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5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6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8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9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3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46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47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8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49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50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3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64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65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66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7">
    <w:name w:val="Numbered List Char"/>
    <w:basedOn w:val="153"/>
    <w:link w:val="281"/>
    <w:qFormat/>
    <w:uiPriority w:val="0"/>
    <w:rPr>
      <w:rFonts w:ascii="Times New Roman" w:hAnsi="Times New Roman" w:eastAsia="MS Mincho"/>
      <w:lang w:val="en-US" w:eastAsia="en-GB"/>
    </w:rPr>
  </w:style>
  <w:style w:type="paragraph" w:customStyle="1" w:styleId="508">
    <w:name w:val="Doc-text2"/>
    <w:basedOn w:val="1"/>
    <w:link w:val="509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lang w:eastAsia="ja-JP"/>
    </w:rPr>
  </w:style>
  <w:style w:type="character" w:customStyle="1" w:styleId="509">
    <w:name w:val="Doc-text2 Char"/>
    <w:link w:val="508"/>
    <w:qFormat/>
    <w:locked/>
    <w:uiPriority w:val="0"/>
    <w:rPr>
      <w:rFonts w:ascii="Arial" w:hAnsi="Arial" w:eastAsia="MS Mincho" w:cs="Arial"/>
      <w:lang w:val="en-GB" w:eastAsia="ja-JP"/>
    </w:rPr>
  </w:style>
  <w:style w:type="character" w:customStyle="1" w:styleId="510">
    <w:name w:val="明显强调1"/>
    <w:qFormat/>
    <w:uiPriority w:val="21"/>
    <w:rPr>
      <w:b/>
      <w:bCs/>
      <w:i/>
      <w:iCs/>
      <w:color w:val="4F81BD"/>
    </w:rPr>
  </w:style>
  <w:style w:type="paragraph" w:customStyle="1" w:styleId="511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2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513">
    <w:name w:val="Observation"/>
    <w:basedOn w:val="1"/>
    <w:qFormat/>
    <w:uiPriority w:val="99"/>
    <w:pPr>
      <w:numPr>
        <w:ilvl w:val="0"/>
        <w:numId w:val="7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514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515">
    <w:name w:val="Intense Emphasis"/>
    <w:qFormat/>
    <w:uiPriority w:val="21"/>
    <w:rPr>
      <w:b/>
      <w:i/>
      <w:color w:val="4F81BD"/>
    </w:rPr>
  </w:style>
  <w:style w:type="character" w:customStyle="1" w:styleId="516">
    <w:name w:val="Subtle Reference"/>
    <w:qFormat/>
    <w:uiPriority w:val="31"/>
    <w:rPr>
      <w:smallCaps/>
      <w:color w:val="C0504D"/>
      <w:u w:val="single"/>
    </w:rPr>
  </w:style>
  <w:style w:type="character" w:customStyle="1" w:styleId="517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518">
    <w:name w:val="Header-3gpp Tdoc"/>
    <w:basedOn w:val="45"/>
    <w:link w:val="519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519">
    <w:name w:val="Header-3gpp Tdoc Char"/>
    <w:basedOn w:val="61"/>
    <w:link w:val="518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520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52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41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paragraph" w:customStyle="1" w:styleId="1442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1443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444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table" w:customStyle="1" w:styleId="1445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17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paragraph" w:customStyle="1" w:styleId="1521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2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3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4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5">
    <w:name w:val="Char Char1"/>
    <w:qFormat/>
    <w:uiPriority w:val="0"/>
    <w:rPr>
      <w:lang w:val="en-GB" w:eastAsia="ja-JP" w:bidi="ar-SA"/>
    </w:rPr>
  </w:style>
  <w:style w:type="paragraph" w:customStyle="1" w:styleId="152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7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9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0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1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532">
    <w:name w:val="cap Char Char2"/>
    <w:qFormat/>
    <w:uiPriority w:val="0"/>
    <w:rPr>
      <w:b/>
      <w:lang w:val="en-GB" w:eastAsia="en-GB" w:bidi="ar-SA"/>
    </w:rPr>
  </w:style>
  <w:style w:type="character" w:customStyle="1" w:styleId="1533">
    <w:name w:val="Char Char4"/>
    <w:qFormat/>
    <w:uiPriority w:val="0"/>
    <w:rPr>
      <w:rFonts w:ascii="Courier New" w:hAnsi="Courier New"/>
      <w:lang w:val="nb-NO" w:eastAsia="ja-JP" w:bidi="ar-SA"/>
    </w:rPr>
  </w:style>
  <w:style w:type="paragraph" w:customStyle="1" w:styleId="153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6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8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9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0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1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5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15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545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6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4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548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table" w:customStyle="1" w:styleId="1549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552">
    <w:name w:val="Char Char28"/>
    <w:qFormat/>
    <w:uiPriority w:val="0"/>
    <w:rPr>
      <w:rFonts w:ascii="Arial" w:hAnsi="Arial"/>
      <w:sz w:val="32"/>
      <w:lang w:val="en-GB"/>
    </w:rPr>
  </w:style>
  <w:style w:type="table" w:customStyle="1" w:styleId="1553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5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6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1557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00">
    <w:name w:val="1.1 Char"/>
    <w:qFormat/>
    <w:uiPriority w:val="0"/>
    <w:rPr>
      <w:rFonts w:ascii="Arial" w:hAnsi="Arial" w:eastAsia="MS Mincho"/>
      <w:b/>
      <w:bCs/>
      <w:sz w:val="24"/>
      <w:szCs w:val="26"/>
    </w:rPr>
  </w:style>
  <w:style w:type="table" w:customStyle="1" w:styleId="1601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16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181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818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6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37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8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9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0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1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2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3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4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5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6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47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48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49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0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851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2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3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4">
    <w:name w:val="B2+"/>
    <w:basedOn w:val="99"/>
    <w:qFormat/>
    <w:uiPriority w:val="99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5">
    <w:name w:val="B3+"/>
    <w:basedOn w:val="100"/>
    <w:qFormat/>
    <w:uiPriority w:val="99"/>
    <w:pPr>
      <w:numPr>
        <w:ilvl w:val="0"/>
        <w:numId w:val="9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6">
    <w:name w:val="BN"/>
    <w:basedOn w:val="1"/>
    <w:qFormat/>
    <w:uiPriority w:val="99"/>
    <w:pPr>
      <w:numPr>
        <w:ilvl w:val="0"/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7">
    <w:name w:val="TB1"/>
    <w:basedOn w:val="1"/>
    <w:qFormat/>
    <w:uiPriority w:val="99"/>
    <w:pPr>
      <w:keepNext/>
      <w:keepLines/>
      <w:numPr>
        <w:ilvl w:val="0"/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en-GB"/>
    </w:rPr>
  </w:style>
  <w:style w:type="paragraph" w:customStyle="1" w:styleId="1858">
    <w:name w:val="TB2"/>
    <w:basedOn w:val="1"/>
    <w:qFormat/>
    <w:uiPriority w:val="99"/>
    <w:pPr>
      <w:keepNext/>
      <w:keepLines/>
      <w:numPr>
        <w:ilvl w:val="0"/>
        <w:numId w:val="12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en-GB"/>
    </w:rPr>
  </w:style>
  <w:style w:type="character" w:customStyle="1" w:styleId="1859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6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0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table" w:customStyle="1" w:styleId="210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le Grid6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12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1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2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6904</Words>
  <Characters>39359</Characters>
  <Lines>327</Lines>
  <Paragraphs>92</Paragraphs>
  <TotalTime>2</TotalTime>
  <ScaleCrop>false</ScaleCrop>
  <LinksUpToDate>false</LinksUpToDate>
  <CharactersWithSpaces>46171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2022-04-22T08:00:00Z</dcterms:created>
  <dc:creator>Michael Sanders, John M Meredith</dc:creator>
  <cp:lastModifiedBy>CMCC-shiyuan-0828</cp:lastModifiedBy>
  <cp:lastPrinted>2411-12-31T08:00:00Z</cp:lastPrinted>
  <dcterms:modified xsi:type="dcterms:W3CDTF">2025-08-29T04:45:22Z</dcterms:modified>
  <dc:title>MTG_TITLE</dc:title>
  <cp:revision>208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  <property fmtid="{D5CDD505-2E9C-101B-9397-08002B2CF9AE}" pid="20" name="KSOProductBuildVer">
    <vt:lpwstr>2052-12.8.2.21549</vt:lpwstr>
  </property>
  <property fmtid="{D5CDD505-2E9C-101B-9397-08002B2CF9AE}" pid="21" name="ICV">
    <vt:lpwstr>3A524DA222AD49688E06955300942C02</vt:lpwstr>
  </property>
</Properties>
</file>